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4D5AD8" w14:textId="77777777" w:rsidR="00674DEC" w:rsidRDefault="001A1E90" w:rsidP="00D65AF2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1A1E90">
        <w:rPr>
          <w:b/>
          <w:sz w:val="24"/>
          <w:szCs w:val="24"/>
        </w:rPr>
        <w:t>Smart Metering Implementation Programme</w:t>
      </w:r>
    </w:p>
    <w:p w14:paraId="59722E5F" w14:textId="77777777" w:rsidR="00D65AF2" w:rsidRDefault="00D65AF2" w:rsidP="0020787B">
      <w:pPr>
        <w:pStyle w:val="Narrow"/>
      </w:pPr>
    </w:p>
    <w:p w14:paraId="61318074" w14:textId="77777777" w:rsidR="00D65AF2" w:rsidRPr="004970ED" w:rsidRDefault="00733AD3" w:rsidP="00D65AF2">
      <w:pPr>
        <w:pStyle w:val="NoSpacing"/>
        <w:jc w:val="center"/>
        <w:rPr>
          <w:rFonts w:cs="Arial"/>
          <w:sz w:val="32"/>
          <w:szCs w:val="24"/>
        </w:rPr>
      </w:pPr>
      <w:r>
        <w:rPr>
          <w:rFonts w:cs="Arial"/>
          <w:sz w:val="32"/>
          <w:szCs w:val="24"/>
        </w:rPr>
        <w:t>Technical Specification</w:t>
      </w:r>
      <w:r w:rsidR="00D65AF2" w:rsidRPr="004970ED">
        <w:rPr>
          <w:rFonts w:cs="Arial"/>
          <w:sz w:val="32"/>
          <w:szCs w:val="24"/>
        </w:rPr>
        <w:t xml:space="preserve"> Issue Resolution </w:t>
      </w:r>
      <w:r w:rsidR="005A7919">
        <w:rPr>
          <w:rFonts w:cs="Arial"/>
          <w:sz w:val="32"/>
          <w:szCs w:val="24"/>
        </w:rPr>
        <w:t>Proposal</w:t>
      </w:r>
    </w:p>
    <w:p w14:paraId="0FC52EA9" w14:textId="77777777" w:rsidR="00D65AF2" w:rsidRDefault="00D65AF2" w:rsidP="00420DC1">
      <w:pPr>
        <w:pStyle w:val="Narrow"/>
      </w:pPr>
    </w:p>
    <w:p w14:paraId="61D3BBDE" w14:textId="77777777" w:rsidR="00D65AF2" w:rsidRPr="00070851" w:rsidRDefault="000A13EB" w:rsidP="00D65AF2">
      <w:pPr>
        <w:rPr>
          <w:vertAlign w:val="superscript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099CC73" wp14:editId="57455CB3">
                <wp:simplePos x="0" y="0"/>
                <wp:positionH relativeFrom="margin">
                  <wp:posOffset>-63220</wp:posOffset>
                </wp:positionH>
                <wp:positionV relativeFrom="paragraph">
                  <wp:posOffset>42924</wp:posOffset>
                </wp:positionV>
                <wp:extent cx="5818909" cy="601133"/>
                <wp:effectExtent l="0" t="0" r="10795" b="279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8909" cy="6011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45CDE9" w14:textId="77777777" w:rsidR="000F3153" w:rsidRDefault="000F3153" w:rsidP="00D65A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pt;margin-top:3.4pt;width:458.2pt;height:47.3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" fillcolor="white [3201]" strokeweight=".5pt">
                <v:textbox>
                  <w:txbxContent>
                    <w:p w14:paraId="0045CDE9" w14:textId="77777777" w:rsidR="000F3153" w:rsidRDefault="000F3153" w:rsidP="00D65AF2"/>
                  </w:txbxContent>
                </v:textbox>
                <w10:wrap anchorx="margin"/>
              </v:shape>
            </w:pict>
          </mc:Fallback>
        </mc:AlternateContent>
      </w:r>
      <w:r w:rsidR="00D65AF2">
        <w:t xml:space="preserve">This note provides </w:t>
      </w:r>
      <w:r w:rsidR="007245DC">
        <w:t>BEIS</w:t>
      </w:r>
      <w:r w:rsidR="00D65AF2">
        <w:t xml:space="preserve">’s interim position on an issue identified with the current version of the </w:t>
      </w:r>
      <w:r w:rsidR="002E354D">
        <w:t xml:space="preserve">Technical Specifications </w:t>
      </w:r>
      <w:r w:rsidR="00D65AF2">
        <w:t xml:space="preserve">or </w:t>
      </w:r>
      <w:r w:rsidR="002E354D">
        <w:t>their</w:t>
      </w:r>
      <w:r w:rsidR="00D65AF2">
        <w:t xml:space="preserve"> associated content.</w:t>
      </w:r>
      <w:r w:rsidR="00610F5F">
        <w:t xml:space="preserve"> </w:t>
      </w:r>
      <w:r w:rsidR="00D65AF2">
        <w:t xml:space="preserve"> </w:t>
      </w:r>
      <w:r w:rsidR="005A7919">
        <w:t>Please note this position should be considered as Draft until ratified through TBDG.</w:t>
      </w:r>
      <w:r w:rsidR="00D65AF2">
        <w:t xml:space="preserve">  </w:t>
      </w:r>
    </w:p>
    <w:p w14:paraId="604ABE46" w14:textId="77777777" w:rsidR="00D65AF2" w:rsidRDefault="00D65AF2" w:rsidP="00420DC1">
      <w:pPr>
        <w:pStyle w:val="Narrow"/>
      </w:pPr>
    </w:p>
    <w:tbl>
      <w:tblPr>
        <w:tblStyle w:val="TableGrid"/>
        <w:tblW w:w="9180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244"/>
      </w:tblGrid>
      <w:tr w:rsidR="00D6574C" w14:paraId="3495D08D" w14:textId="77777777" w:rsidTr="00ED241A">
        <w:tc>
          <w:tcPr>
            <w:tcW w:w="3936" w:type="dxa"/>
          </w:tcPr>
          <w:p w14:paraId="678A22DE" w14:textId="77777777"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Date</w:t>
            </w:r>
          </w:p>
        </w:tc>
        <w:tc>
          <w:tcPr>
            <w:tcW w:w="5244" w:type="dxa"/>
          </w:tcPr>
          <w:p w14:paraId="542447D1" w14:textId="4A254F6B" w:rsidR="00D6574C" w:rsidRPr="00F45B3B" w:rsidRDefault="0094142E" w:rsidP="00CB636C">
            <w:pPr>
              <w:pStyle w:val="NoSpacing"/>
            </w:pPr>
            <w:r>
              <w:t xml:space="preserve">10 </w:t>
            </w:r>
            <w:r w:rsidR="00283CEA">
              <w:t>November 2017</w:t>
            </w:r>
          </w:p>
        </w:tc>
      </w:tr>
      <w:tr w:rsidR="00D6574C" w14:paraId="34EEB242" w14:textId="77777777" w:rsidTr="00ED241A">
        <w:tc>
          <w:tcPr>
            <w:tcW w:w="3936" w:type="dxa"/>
          </w:tcPr>
          <w:p w14:paraId="247CEA15" w14:textId="77777777"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 xml:space="preserve">Issue Resolution </w:t>
            </w:r>
            <w:r>
              <w:rPr>
                <w:b/>
              </w:rPr>
              <w:t>Proposal</w:t>
            </w:r>
          </w:p>
        </w:tc>
        <w:tc>
          <w:tcPr>
            <w:tcW w:w="5244" w:type="dxa"/>
          </w:tcPr>
          <w:p w14:paraId="25AF51A9" w14:textId="41B5615A" w:rsidR="00D6574C" w:rsidRPr="002B5422" w:rsidRDefault="00570BC2" w:rsidP="00253A79">
            <w:pPr>
              <w:pStyle w:val="NoSpacing"/>
            </w:pPr>
            <w:r>
              <w:t>IRP</w:t>
            </w:r>
            <w:r w:rsidR="00253A79">
              <w:t>549</w:t>
            </w:r>
          </w:p>
        </w:tc>
      </w:tr>
      <w:tr w:rsidR="00D6574C" w14:paraId="29BEB1FF" w14:textId="77777777" w:rsidTr="00ED241A">
        <w:tc>
          <w:tcPr>
            <w:tcW w:w="3936" w:type="dxa"/>
          </w:tcPr>
          <w:p w14:paraId="660497AD" w14:textId="77777777"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Issues Log ID</w:t>
            </w:r>
          </w:p>
        </w:tc>
        <w:tc>
          <w:tcPr>
            <w:tcW w:w="5244" w:type="dxa"/>
          </w:tcPr>
          <w:p w14:paraId="48368EB0" w14:textId="5E6F39E6" w:rsidR="00D6574C" w:rsidRPr="002B5422" w:rsidRDefault="00570BC2" w:rsidP="00D33BFF">
            <w:pPr>
              <w:pStyle w:val="NoSpacing"/>
            </w:pPr>
            <w:r>
              <w:t>TS</w:t>
            </w:r>
            <w:r w:rsidR="00F939AD">
              <w:t>07</w:t>
            </w:r>
            <w:r w:rsidR="00D33BFF">
              <w:t>87</w:t>
            </w:r>
          </w:p>
        </w:tc>
      </w:tr>
      <w:tr w:rsidR="00D6574C" w14:paraId="46EB6D8A" w14:textId="77777777" w:rsidTr="00ED241A">
        <w:tc>
          <w:tcPr>
            <w:tcW w:w="3936" w:type="dxa"/>
          </w:tcPr>
          <w:p w14:paraId="334B7577" w14:textId="77777777"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 Title</w:t>
            </w:r>
          </w:p>
        </w:tc>
        <w:tc>
          <w:tcPr>
            <w:tcW w:w="5244" w:type="dxa"/>
          </w:tcPr>
          <w:p w14:paraId="118F4B84" w14:textId="2CE64B03" w:rsidR="00D6574C" w:rsidRPr="002B5422" w:rsidRDefault="00D33BFF" w:rsidP="008F1528">
            <w:pPr>
              <w:pStyle w:val="NoSpacing"/>
            </w:pPr>
            <w:proofErr w:type="spellStart"/>
            <w:r w:rsidRPr="00D33BFF">
              <w:t>ChannelChangePending</w:t>
            </w:r>
            <w:proofErr w:type="spellEnd"/>
            <w:r w:rsidRPr="00D33BFF">
              <w:t xml:space="preserve"> Clarification</w:t>
            </w:r>
          </w:p>
        </w:tc>
      </w:tr>
      <w:tr w:rsidR="00D6574C" w14:paraId="11686EF3" w14:textId="77777777" w:rsidTr="00ED241A">
        <w:tc>
          <w:tcPr>
            <w:tcW w:w="3936" w:type="dxa"/>
          </w:tcPr>
          <w:p w14:paraId="75058DF4" w14:textId="77777777"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Source</w:t>
            </w:r>
          </w:p>
        </w:tc>
        <w:tc>
          <w:tcPr>
            <w:tcW w:w="5244" w:type="dxa"/>
          </w:tcPr>
          <w:p w14:paraId="6CD69C9F" w14:textId="1E97B385" w:rsidR="005E5859" w:rsidRPr="002B5422" w:rsidRDefault="00D33BFF" w:rsidP="00014225">
            <w:pPr>
              <w:pStyle w:val="NoSpacing"/>
            </w:pPr>
            <w:r>
              <w:t>Telefonica</w:t>
            </w:r>
          </w:p>
        </w:tc>
      </w:tr>
      <w:tr w:rsidR="00D6574C" w14:paraId="70F5356C" w14:textId="77777777" w:rsidTr="00ED241A">
        <w:tc>
          <w:tcPr>
            <w:tcW w:w="3936" w:type="dxa"/>
          </w:tcPr>
          <w:p w14:paraId="0F094640" w14:textId="77777777"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Date Raised</w:t>
            </w:r>
          </w:p>
        </w:tc>
        <w:tc>
          <w:tcPr>
            <w:tcW w:w="5244" w:type="dxa"/>
          </w:tcPr>
          <w:p w14:paraId="5B3DBD4F" w14:textId="74CEBDA2" w:rsidR="00D6574C" w:rsidRPr="002B5422" w:rsidRDefault="00D33BFF" w:rsidP="00283CEA">
            <w:pPr>
              <w:pStyle w:val="NoSpacing"/>
            </w:pPr>
            <w:r>
              <w:t>27</w:t>
            </w:r>
            <w:r w:rsidR="00283CEA">
              <w:t xml:space="preserve"> September </w:t>
            </w:r>
            <w:r>
              <w:t>2017</w:t>
            </w:r>
          </w:p>
        </w:tc>
      </w:tr>
      <w:tr w:rsidR="00D6574C" w14:paraId="69012F3F" w14:textId="77777777" w:rsidTr="00ED241A">
        <w:tc>
          <w:tcPr>
            <w:tcW w:w="3936" w:type="dxa"/>
          </w:tcPr>
          <w:p w14:paraId="05FA2C39" w14:textId="77777777"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5244" w:type="dxa"/>
          </w:tcPr>
          <w:p w14:paraId="15079B62" w14:textId="0C5AB920" w:rsidR="00D6574C" w:rsidRDefault="00570BC2" w:rsidP="000D75FF">
            <w:pPr>
              <w:pStyle w:val="NoSpacing"/>
            </w:pPr>
            <w:r>
              <w:t xml:space="preserve">Draft </w:t>
            </w:r>
            <w:r w:rsidR="00D10814">
              <w:t>v0_</w:t>
            </w:r>
            <w:r w:rsidR="00446C57">
              <w:t>1</w:t>
            </w:r>
          </w:p>
        </w:tc>
      </w:tr>
      <w:tr w:rsidR="00D6574C" w14:paraId="36A634A0" w14:textId="77777777" w:rsidTr="00ED241A">
        <w:tc>
          <w:tcPr>
            <w:tcW w:w="3936" w:type="dxa"/>
          </w:tcPr>
          <w:p w14:paraId="45FA2AA6" w14:textId="77777777" w:rsidR="00D6574C" w:rsidRPr="004970ED" w:rsidRDefault="00D6574C" w:rsidP="008F1528">
            <w:pPr>
              <w:pStyle w:val="NoSpacing"/>
              <w:rPr>
                <w:i/>
                <w:sz w:val="16"/>
                <w:szCs w:val="16"/>
              </w:rPr>
            </w:pPr>
            <w:r>
              <w:rPr>
                <w:b/>
              </w:rPr>
              <w:t>Documentation Reference</w:t>
            </w:r>
            <w:r w:rsidR="000C72C1">
              <w:rPr>
                <w:b/>
              </w:rPr>
              <w:t>s</w:t>
            </w:r>
          </w:p>
        </w:tc>
        <w:tc>
          <w:tcPr>
            <w:tcW w:w="5244" w:type="dxa"/>
          </w:tcPr>
          <w:p w14:paraId="0D421407" w14:textId="76D7D277" w:rsidR="005F591E" w:rsidRPr="004970ED" w:rsidRDefault="005A13B1" w:rsidP="00283CEA">
            <w:pPr>
              <w:pStyle w:val="NoSpacing"/>
            </w:pPr>
            <w:r>
              <w:t>GBCS</w:t>
            </w:r>
            <w:r w:rsidR="00D10814">
              <w:t xml:space="preserve"> V</w:t>
            </w:r>
            <w:r w:rsidR="00446C57">
              <w:t xml:space="preserve">2.0 Draft </w:t>
            </w:r>
            <w:r w:rsidR="00283CEA">
              <w:t>6</w:t>
            </w:r>
          </w:p>
        </w:tc>
      </w:tr>
    </w:tbl>
    <w:p w14:paraId="5EDD0964" w14:textId="77777777"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Description:</w:t>
      </w:r>
    </w:p>
    <w:p w14:paraId="0E387A72" w14:textId="3B8B586C" w:rsidR="00D748ED" w:rsidRDefault="00D33BFF" w:rsidP="001F4E42">
      <w:r w:rsidRPr="00D33BFF">
        <w:t xml:space="preserve">Looking at the wording in section 10.2.2.2, you seem to be saying that the GSME shall only act on certain flags in the </w:t>
      </w:r>
      <w:proofErr w:type="spellStart"/>
      <w:r w:rsidRPr="00D33BFF">
        <w:t>FunctionalNotificationFlags</w:t>
      </w:r>
      <w:proofErr w:type="spellEnd"/>
      <w:r w:rsidRPr="00D33BFF">
        <w:t xml:space="preserve"> (line 2378 in 2.0 draft 5)? </w:t>
      </w:r>
      <w:proofErr w:type="spellStart"/>
      <w:r w:rsidRPr="00D33BFF">
        <w:t>ChannelChangePending</w:t>
      </w:r>
      <w:proofErr w:type="spellEnd"/>
      <w:r w:rsidRPr="00D33BFF">
        <w:t xml:space="preserve"> isn't one of them.</w:t>
      </w:r>
    </w:p>
    <w:p w14:paraId="6BCBEFB0" w14:textId="77777777" w:rsidR="00D33BFF" w:rsidRDefault="00D33BFF" w:rsidP="001F4E42"/>
    <w:p w14:paraId="4FFA1E3A" w14:textId="77777777" w:rsidR="001F4E42" w:rsidRDefault="07E9C167" w:rsidP="001F4E42">
      <w:pPr>
        <w:rPr>
          <w:b/>
          <w:sz w:val="24"/>
          <w:szCs w:val="24"/>
        </w:rPr>
      </w:pPr>
      <w:r w:rsidRPr="07E9C167">
        <w:rPr>
          <w:b/>
          <w:bCs/>
          <w:sz w:val="24"/>
          <w:szCs w:val="24"/>
        </w:rPr>
        <w:t>Proposed Position:</w:t>
      </w:r>
    </w:p>
    <w:p w14:paraId="5F3E9A1A" w14:textId="133814B5" w:rsidR="00CA59F0" w:rsidRDefault="00EA05B0" w:rsidP="008C49E0">
      <w:r>
        <w:t>A</w:t>
      </w:r>
      <w:r w:rsidR="004D3DC0">
        <w:t xml:space="preserve">dditional </w:t>
      </w:r>
      <w:proofErr w:type="spellStart"/>
      <w:r w:rsidR="004D3DC0">
        <w:t>FunctionalNotificationFlags</w:t>
      </w:r>
      <w:proofErr w:type="spellEnd"/>
      <w:r w:rsidR="004D3DC0">
        <w:t xml:space="preserve"> </w:t>
      </w:r>
      <w:r w:rsidR="00CA59F0">
        <w:t xml:space="preserve">(Energy Scan Pending and Channel Change Pending) </w:t>
      </w:r>
      <w:r w:rsidR="004D3DC0">
        <w:t>were added to</w:t>
      </w:r>
      <w:r>
        <w:t xml:space="preserve"> ZigBee and</w:t>
      </w:r>
      <w:r w:rsidR="004D3DC0">
        <w:t xml:space="preserve"> GBCS to support the Sub-GHz functionality</w:t>
      </w:r>
      <w:r>
        <w:t>.</w:t>
      </w:r>
      <w:r w:rsidR="004D3DC0">
        <w:t xml:space="preserve"> </w:t>
      </w:r>
      <w:r w:rsidR="00B93406">
        <w:t xml:space="preserve"> </w:t>
      </w:r>
      <w:r>
        <w:t>T</w:t>
      </w:r>
      <w:r w:rsidR="004D3DC0">
        <w:t xml:space="preserve">he </w:t>
      </w:r>
      <w:r w:rsidR="00CA59F0">
        <w:t>requirements on GSME behaviour in relation to these flags are</w:t>
      </w:r>
      <w:r w:rsidR="004D3DC0">
        <w:t xml:space="preserve"> in GBCS section</w:t>
      </w:r>
      <w:r>
        <w:t>s</w:t>
      </w:r>
      <w:r w:rsidR="004D3DC0">
        <w:t xml:space="preserve"> </w:t>
      </w:r>
      <w:r w:rsidR="00451AB1">
        <w:t>10.6.2.8</w:t>
      </w:r>
      <w:r w:rsidR="00931C01">
        <w:t xml:space="preserve"> and 10.6.4</w:t>
      </w:r>
      <w:r w:rsidR="00CA59F0">
        <w:t xml:space="preserve"> which are to be added in GBCS 2.0. </w:t>
      </w:r>
    </w:p>
    <w:p w14:paraId="47200B95" w14:textId="60420174" w:rsidR="00CA59F0" w:rsidRDefault="00CA59F0" w:rsidP="008C49E0">
      <w:r>
        <w:t>H</w:t>
      </w:r>
      <w:r w:rsidR="004D3DC0">
        <w:t>owever</w:t>
      </w:r>
      <w:r>
        <w:t>,</w:t>
      </w:r>
      <w:r w:rsidR="004D3DC0">
        <w:t xml:space="preserve"> these additional flags </w:t>
      </w:r>
      <w:r>
        <w:t>should also have been added</w:t>
      </w:r>
      <w:r w:rsidR="004D3DC0">
        <w:t xml:space="preserve"> Table 10.2.2.2b</w:t>
      </w:r>
      <w:r>
        <w:t xml:space="preserve"> to allow their usage (since that table lists the flags that a GSME is allowed to respond to).</w:t>
      </w:r>
      <w:r w:rsidR="004D2B5F">
        <w:t xml:space="preserve"> </w:t>
      </w:r>
    </w:p>
    <w:p w14:paraId="56E27F1D" w14:textId="337D61F3" w:rsidR="00653DB2" w:rsidRDefault="00CA59F0" w:rsidP="008C49E0">
      <w:r>
        <w:t>The proposed</w:t>
      </w:r>
      <w:r w:rsidR="004D2B5F">
        <w:t xml:space="preserve"> change</w:t>
      </w:r>
      <w:r>
        <w:t xml:space="preserve"> is to include</w:t>
      </w:r>
      <w:r w:rsidR="004D2B5F">
        <w:t xml:space="preserve"> these</w:t>
      </w:r>
      <w:r>
        <w:t xml:space="preserve"> new GBCS 2.0</w:t>
      </w:r>
      <w:r w:rsidR="004D2B5F">
        <w:t xml:space="preserve"> flags</w:t>
      </w:r>
      <w:r w:rsidR="00EA05B0">
        <w:t xml:space="preserve"> in Table 10.2.2.2b</w:t>
      </w:r>
      <w:r w:rsidR="004D2B5F">
        <w:t xml:space="preserve"> in order to</w:t>
      </w:r>
      <w:r w:rsidR="00EA05B0">
        <w:t xml:space="preserve"> correct the discrepancy, and</w:t>
      </w:r>
      <w:r>
        <w:t xml:space="preserve"> so allow compliant GSME behaviour</w:t>
      </w:r>
      <w:r w:rsidR="004D2B5F">
        <w:t>.</w:t>
      </w:r>
    </w:p>
    <w:p w14:paraId="25F3B51F" w14:textId="77777777" w:rsidR="00D748ED" w:rsidRDefault="00D748ED" w:rsidP="008F61D6">
      <w:pPr>
        <w:rPr>
          <w:sz w:val="24"/>
          <w:szCs w:val="24"/>
        </w:rPr>
      </w:pPr>
    </w:p>
    <w:p w14:paraId="0376F1F5" w14:textId="77777777" w:rsidR="008F61D6" w:rsidRDefault="07E9C167" w:rsidP="008F61D6">
      <w:pPr>
        <w:rPr>
          <w:b/>
          <w:sz w:val="24"/>
          <w:szCs w:val="24"/>
        </w:rPr>
      </w:pPr>
      <w:r w:rsidRPr="07E9C167">
        <w:rPr>
          <w:b/>
          <w:bCs/>
          <w:sz w:val="24"/>
          <w:szCs w:val="24"/>
        </w:rPr>
        <w:t>Interoperability:</w:t>
      </w:r>
    </w:p>
    <w:p w14:paraId="009653B8" w14:textId="697F10DC" w:rsidR="07E9C167" w:rsidRDefault="00CA59F0" w:rsidP="07E9C167">
      <w:r>
        <w:t>There are currently no live D</w:t>
      </w:r>
      <w:r w:rsidR="07E9C167">
        <w:t>e</w:t>
      </w:r>
      <w:r>
        <w:t>vices or systems which implement GBCS 2.0.</w:t>
      </w:r>
      <w:r w:rsidR="00B93406">
        <w:t xml:space="preserve"> </w:t>
      </w:r>
      <w:r>
        <w:t xml:space="preserve"> Therefore, the proposed change</w:t>
      </w:r>
      <w:r w:rsidR="07E9C167">
        <w:t xml:space="preserve"> does not affect interopera</w:t>
      </w:r>
      <w:r>
        <w:t>bility, nor does it affect any live system or Device.</w:t>
      </w:r>
    </w:p>
    <w:p w14:paraId="0EC572CB" w14:textId="77777777" w:rsidR="00D748ED" w:rsidRDefault="00D748ED" w:rsidP="00B05F92"/>
    <w:p w14:paraId="638EF4E4" w14:textId="77777777" w:rsidR="00B05F92" w:rsidRDefault="00B05F92" w:rsidP="00B05F92">
      <w:pPr>
        <w:rPr>
          <w:b/>
          <w:sz w:val="24"/>
          <w:szCs w:val="24"/>
        </w:rPr>
      </w:pPr>
      <w:r>
        <w:rPr>
          <w:b/>
          <w:sz w:val="24"/>
          <w:szCs w:val="24"/>
        </w:rPr>
        <w:t>Required Changes to Documentation:</w:t>
      </w:r>
    </w:p>
    <w:p w14:paraId="7EB623AE" w14:textId="1EAE15E1" w:rsidR="00C07659" w:rsidRDefault="00B93406" w:rsidP="00B05F92">
      <w:pPr>
        <w:rPr>
          <w:sz w:val="24"/>
          <w:szCs w:val="24"/>
        </w:rPr>
      </w:pPr>
      <w:r>
        <w:rPr>
          <w:sz w:val="24"/>
          <w:szCs w:val="24"/>
        </w:rPr>
        <w:t xml:space="preserve">In GBCS Section 10.2.2.2, in </w:t>
      </w:r>
      <w:r w:rsidR="005822E5">
        <w:rPr>
          <w:sz w:val="24"/>
          <w:szCs w:val="24"/>
        </w:rPr>
        <w:t>Table 10.2.2.2b</w:t>
      </w:r>
      <w:r>
        <w:rPr>
          <w:sz w:val="24"/>
          <w:szCs w:val="24"/>
        </w:rPr>
        <w:t>, add the two rows as shown in the following mark-up:</w:t>
      </w:r>
    </w:p>
    <w:p w14:paraId="763CC4A2" w14:textId="34E19B27" w:rsidR="00B93406" w:rsidRPr="00B93406" w:rsidRDefault="00B93406" w:rsidP="00B05F92">
      <w:pPr>
        <w:rPr>
          <w:i/>
          <w:sz w:val="24"/>
          <w:szCs w:val="24"/>
        </w:rPr>
      </w:pPr>
      <w:r w:rsidRPr="00B93406">
        <w:rPr>
          <w:i/>
          <w:sz w:val="24"/>
          <w:szCs w:val="24"/>
        </w:rPr>
        <w:t>&lt;</w:t>
      </w:r>
      <w:r>
        <w:rPr>
          <w:i/>
          <w:sz w:val="24"/>
          <w:szCs w:val="24"/>
        </w:rPr>
        <w:t>…</w:t>
      </w:r>
      <w:r w:rsidRPr="00B93406">
        <w:rPr>
          <w:i/>
          <w:sz w:val="24"/>
          <w:szCs w:val="24"/>
        </w:rPr>
        <w:t xml:space="preserve">run on from </w:t>
      </w:r>
      <w:r>
        <w:rPr>
          <w:i/>
          <w:sz w:val="24"/>
          <w:szCs w:val="24"/>
        </w:rPr>
        <w:t xml:space="preserve">existing </w:t>
      </w:r>
      <w:r w:rsidRPr="00B93406">
        <w:rPr>
          <w:i/>
          <w:sz w:val="24"/>
          <w:szCs w:val="24"/>
        </w:rPr>
        <w:t>text</w:t>
      </w:r>
      <w:r>
        <w:rPr>
          <w:i/>
          <w:sz w:val="24"/>
          <w:szCs w:val="24"/>
        </w:rPr>
        <w:t>&gt;</w:t>
      </w:r>
    </w:p>
    <w:tbl>
      <w:tblPr>
        <w:tblStyle w:val="TableGrid"/>
        <w:tblW w:w="0" w:type="auto"/>
        <w:tblBorders>
          <w:top w:val="single" w:sz="4" w:space="0" w:color="009EE3"/>
          <w:left w:val="single" w:sz="4" w:space="0" w:color="009EE3"/>
          <w:bottom w:val="single" w:sz="4" w:space="0" w:color="009EE3"/>
          <w:right w:val="single" w:sz="4" w:space="0" w:color="009EE3"/>
          <w:insideH w:val="single" w:sz="4" w:space="0" w:color="009EE3"/>
          <w:insideV w:val="single" w:sz="4" w:space="0" w:color="009EE3"/>
        </w:tblBorders>
        <w:tblLook w:val="04A0" w:firstRow="1" w:lastRow="0" w:firstColumn="1" w:lastColumn="0" w:noHBand="0" w:noVBand="1"/>
      </w:tblPr>
      <w:tblGrid>
        <w:gridCol w:w="1417"/>
        <w:gridCol w:w="4111"/>
      </w:tblGrid>
      <w:tr w:rsidR="00B93406" w:rsidRPr="00CD5458" w14:paraId="586FCCA6" w14:textId="77777777" w:rsidTr="008A3BB2"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009EE3"/>
          </w:tcPr>
          <w:p w14:paraId="2D71CC1B" w14:textId="77777777" w:rsidR="00B93406" w:rsidRPr="00CD5458" w:rsidRDefault="00B93406" w:rsidP="008A3BB2">
            <w:pPr>
              <w:spacing w:before="0"/>
              <w:rPr>
                <w:b/>
                <w:color w:val="FFFFFF" w:themeColor="background1"/>
                <w:sz w:val="18"/>
                <w:szCs w:val="18"/>
              </w:rPr>
            </w:pPr>
            <w:r w:rsidRPr="00CD5458">
              <w:rPr>
                <w:b/>
                <w:color w:val="FFFFFF" w:themeColor="background1"/>
                <w:sz w:val="18"/>
                <w:szCs w:val="18"/>
              </w:rPr>
              <w:t>Bit Number</w:t>
            </w:r>
          </w:p>
        </w:tc>
        <w:tc>
          <w:tcPr>
            <w:tcW w:w="4111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009EE3"/>
          </w:tcPr>
          <w:p w14:paraId="01B00300" w14:textId="77777777" w:rsidR="00B93406" w:rsidRPr="00CD5458" w:rsidRDefault="00B93406" w:rsidP="008A3BB2">
            <w:pPr>
              <w:spacing w:before="0"/>
              <w:rPr>
                <w:b/>
                <w:color w:val="FFFFFF" w:themeColor="background1"/>
                <w:sz w:val="18"/>
                <w:szCs w:val="18"/>
              </w:rPr>
            </w:pPr>
            <w:r w:rsidRPr="00CD5458">
              <w:rPr>
                <w:b/>
                <w:color w:val="FFFFFF" w:themeColor="background1"/>
                <w:sz w:val="18"/>
                <w:szCs w:val="18"/>
              </w:rPr>
              <w:t>Waiting Command</w:t>
            </w:r>
          </w:p>
        </w:tc>
      </w:tr>
      <w:tr w:rsidR="00B93406" w:rsidRPr="002D2FB8" w14:paraId="64310E29" w14:textId="77777777" w:rsidTr="008A3BB2">
        <w:tc>
          <w:tcPr>
            <w:tcW w:w="1417" w:type="dxa"/>
            <w:tcBorders>
              <w:top w:val="nil"/>
            </w:tcBorders>
          </w:tcPr>
          <w:p w14:paraId="540AD83E" w14:textId="77777777" w:rsidR="00B93406" w:rsidRPr="00FB442B" w:rsidRDefault="00B93406" w:rsidP="008A3BB2">
            <w:pPr>
              <w:spacing w:before="0"/>
              <w:rPr>
                <w:sz w:val="18"/>
                <w:szCs w:val="18"/>
              </w:rPr>
            </w:pPr>
            <w:r w:rsidRPr="00FB442B">
              <w:rPr>
                <w:sz w:val="18"/>
                <w:szCs w:val="18"/>
              </w:rPr>
              <w:t>0</w:t>
            </w:r>
          </w:p>
        </w:tc>
        <w:tc>
          <w:tcPr>
            <w:tcW w:w="4111" w:type="dxa"/>
            <w:tcBorders>
              <w:top w:val="nil"/>
            </w:tcBorders>
          </w:tcPr>
          <w:p w14:paraId="3F16AE7F" w14:textId="77777777" w:rsidR="00B93406" w:rsidRPr="00FB442B" w:rsidRDefault="00B93406" w:rsidP="008A3BB2">
            <w:pPr>
              <w:spacing w:before="0"/>
              <w:rPr>
                <w:i/>
                <w:sz w:val="18"/>
                <w:szCs w:val="18"/>
              </w:rPr>
            </w:pPr>
            <w:r w:rsidRPr="00FB442B">
              <w:rPr>
                <w:i/>
                <w:sz w:val="18"/>
                <w:szCs w:val="18"/>
              </w:rPr>
              <w:t>New OTA Firmware</w:t>
            </w:r>
          </w:p>
        </w:tc>
      </w:tr>
      <w:tr w:rsidR="00B93406" w:rsidRPr="002D2FB8" w14:paraId="70DEF8EB" w14:textId="77777777" w:rsidTr="008A3BB2">
        <w:tc>
          <w:tcPr>
            <w:tcW w:w="1417" w:type="dxa"/>
          </w:tcPr>
          <w:p w14:paraId="48F9146F" w14:textId="77777777" w:rsidR="00B93406" w:rsidRPr="00FB442B" w:rsidRDefault="00B93406" w:rsidP="008A3BB2">
            <w:pPr>
              <w:spacing w:before="0"/>
              <w:rPr>
                <w:sz w:val="18"/>
                <w:szCs w:val="18"/>
              </w:rPr>
            </w:pPr>
            <w:r w:rsidRPr="00FB442B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4111" w:type="dxa"/>
          </w:tcPr>
          <w:p w14:paraId="1691C27D" w14:textId="77777777" w:rsidR="00B93406" w:rsidRPr="00FB442B" w:rsidRDefault="00B93406" w:rsidP="008A3BB2">
            <w:pPr>
              <w:spacing w:before="0"/>
              <w:rPr>
                <w:i/>
                <w:sz w:val="18"/>
                <w:szCs w:val="18"/>
              </w:rPr>
            </w:pPr>
            <w:proofErr w:type="spellStart"/>
            <w:r w:rsidRPr="00FB442B">
              <w:rPr>
                <w:i/>
                <w:sz w:val="18"/>
                <w:szCs w:val="18"/>
              </w:rPr>
              <w:t>CBKE</w:t>
            </w:r>
            <w:proofErr w:type="spellEnd"/>
            <w:r w:rsidRPr="00FB442B">
              <w:rPr>
                <w:i/>
                <w:sz w:val="18"/>
                <w:szCs w:val="18"/>
              </w:rPr>
              <w:t xml:space="preserve"> Update Request</w:t>
            </w:r>
          </w:p>
        </w:tc>
      </w:tr>
      <w:tr w:rsidR="00B93406" w:rsidRPr="002D2FB8" w14:paraId="095D2B6E" w14:textId="77777777" w:rsidTr="008A3BB2">
        <w:tc>
          <w:tcPr>
            <w:tcW w:w="1417" w:type="dxa"/>
          </w:tcPr>
          <w:p w14:paraId="35004276" w14:textId="77777777" w:rsidR="00B93406" w:rsidRPr="00FB442B" w:rsidRDefault="00B93406" w:rsidP="008A3BB2">
            <w:pPr>
              <w:spacing w:before="0"/>
              <w:rPr>
                <w:sz w:val="18"/>
                <w:szCs w:val="18"/>
              </w:rPr>
            </w:pPr>
            <w:r w:rsidRPr="00FB442B">
              <w:rPr>
                <w:sz w:val="18"/>
                <w:szCs w:val="18"/>
              </w:rPr>
              <w:t>4</w:t>
            </w:r>
          </w:p>
        </w:tc>
        <w:tc>
          <w:tcPr>
            <w:tcW w:w="4111" w:type="dxa"/>
          </w:tcPr>
          <w:p w14:paraId="660282B4" w14:textId="77777777" w:rsidR="00B93406" w:rsidRPr="00FB442B" w:rsidRDefault="00B93406" w:rsidP="008A3BB2">
            <w:pPr>
              <w:spacing w:before="0"/>
              <w:rPr>
                <w:i/>
                <w:sz w:val="18"/>
                <w:szCs w:val="18"/>
              </w:rPr>
            </w:pPr>
            <w:r w:rsidRPr="00FB442B">
              <w:rPr>
                <w:i/>
                <w:sz w:val="18"/>
                <w:szCs w:val="18"/>
              </w:rPr>
              <w:t>Stay Awake Request HAN</w:t>
            </w:r>
          </w:p>
        </w:tc>
      </w:tr>
      <w:tr w:rsidR="00B93406" w:rsidRPr="002D2FB8" w14:paraId="1417D778" w14:textId="77777777" w:rsidTr="008A3BB2">
        <w:tc>
          <w:tcPr>
            <w:tcW w:w="1417" w:type="dxa"/>
          </w:tcPr>
          <w:p w14:paraId="5657CDFC" w14:textId="77777777" w:rsidR="00B93406" w:rsidRPr="00FB442B" w:rsidRDefault="00B93406" w:rsidP="008A3BB2">
            <w:pPr>
              <w:spacing w:before="0"/>
              <w:rPr>
                <w:sz w:val="18"/>
                <w:szCs w:val="18"/>
              </w:rPr>
            </w:pPr>
            <w:r w:rsidRPr="00FB442B">
              <w:rPr>
                <w:sz w:val="18"/>
                <w:szCs w:val="18"/>
              </w:rPr>
              <w:t>5</w:t>
            </w:r>
          </w:p>
        </w:tc>
        <w:tc>
          <w:tcPr>
            <w:tcW w:w="4111" w:type="dxa"/>
          </w:tcPr>
          <w:p w14:paraId="01863124" w14:textId="77777777" w:rsidR="00B93406" w:rsidRPr="00FB442B" w:rsidRDefault="00B93406" w:rsidP="008A3BB2">
            <w:pPr>
              <w:spacing w:before="0"/>
              <w:rPr>
                <w:i/>
                <w:sz w:val="18"/>
                <w:szCs w:val="18"/>
              </w:rPr>
            </w:pPr>
            <w:r w:rsidRPr="00FB442B">
              <w:rPr>
                <w:i/>
                <w:sz w:val="18"/>
                <w:szCs w:val="18"/>
              </w:rPr>
              <w:t>Stay Awake Request WAN</w:t>
            </w:r>
          </w:p>
        </w:tc>
      </w:tr>
      <w:tr w:rsidR="00B93406" w:rsidRPr="002D2FB8" w14:paraId="57B3FD5D" w14:textId="77777777" w:rsidTr="008A3BB2">
        <w:tc>
          <w:tcPr>
            <w:tcW w:w="1417" w:type="dxa"/>
          </w:tcPr>
          <w:p w14:paraId="71B1E292" w14:textId="77777777" w:rsidR="00B93406" w:rsidRPr="00FB442B" w:rsidRDefault="00B93406" w:rsidP="008A3BB2">
            <w:pPr>
              <w:spacing w:before="0"/>
              <w:rPr>
                <w:sz w:val="18"/>
                <w:szCs w:val="18"/>
              </w:rPr>
            </w:pPr>
            <w:r w:rsidRPr="00FB442B">
              <w:rPr>
                <w:sz w:val="18"/>
                <w:szCs w:val="18"/>
              </w:rPr>
              <w:t>6-8</w:t>
            </w:r>
          </w:p>
        </w:tc>
        <w:tc>
          <w:tcPr>
            <w:tcW w:w="4111" w:type="dxa"/>
          </w:tcPr>
          <w:p w14:paraId="504DE76C" w14:textId="77777777" w:rsidR="00B93406" w:rsidRPr="00FB442B" w:rsidRDefault="00B93406" w:rsidP="008A3BB2">
            <w:pPr>
              <w:spacing w:before="0"/>
              <w:rPr>
                <w:i/>
                <w:sz w:val="18"/>
                <w:szCs w:val="18"/>
              </w:rPr>
            </w:pPr>
            <w:r w:rsidRPr="00FB442B">
              <w:rPr>
                <w:i/>
                <w:sz w:val="18"/>
                <w:szCs w:val="18"/>
              </w:rPr>
              <w:t>Push Historical Metering Data Attribute Set</w:t>
            </w:r>
          </w:p>
        </w:tc>
      </w:tr>
      <w:tr w:rsidR="00B93406" w:rsidRPr="002D2FB8" w14:paraId="4BFFB11D" w14:textId="77777777" w:rsidTr="008A3BB2">
        <w:tc>
          <w:tcPr>
            <w:tcW w:w="1417" w:type="dxa"/>
          </w:tcPr>
          <w:p w14:paraId="2F0BBE8A" w14:textId="77777777" w:rsidR="00B93406" w:rsidRPr="00FB442B" w:rsidRDefault="00B93406" w:rsidP="008A3BB2">
            <w:pPr>
              <w:spacing w:before="0"/>
              <w:rPr>
                <w:sz w:val="18"/>
                <w:szCs w:val="18"/>
              </w:rPr>
            </w:pPr>
            <w:r w:rsidRPr="00FB442B">
              <w:rPr>
                <w:sz w:val="18"/>
                <w:szCs w:val="18"/>
              </w:rPr>
              <w:t>9-11</w:t>
            </w:r>
          </w:p>
        </w:tc>
        <w:tc>
          <w:tcPr>
            <w:tcW w:w="4111" w:type="dxa"/>
          </w:tcPr>
          <w:p w14:paraId="7099813B" w14:textId="77777777" w:rsidR="00B93406" w:rsidRPr="00FB442B" w:rsidRDefault="00B93406" w:rsidP="008A3BB2">
            <w:pPr>
              <w:spacing w:before="0"/>
              <w:rPr>
                <w:i/>
                <w:sz w:val="18"/>
                <w:szCs w:val="18"/>
              </w:rPr>
            </w:pPr>
            <w:r w:rsidRPr="00FB442B">
              <w:rPr>
                <w:i/>
                <w:sz w:val="18"/>
                <w:szCs w:val="18"/>
              </w:rPr>
              <w:t>Push Historical Prepayment Data Attribute Set</w:t>
            </w:r>
          </w:p>
        </w:tc>
      </w:tr>
      <w:tr w:rsidR="00B93406" w:rsidRPr="002D2FB8" w14:paraId="02A16142" w14:textId="77777777" w:rsidTr="008A3BB2">
        <w:tc>
          <w:tcPr>
            <w:tcW w:w="1417" w:type="dxa"/>
          </w:tcPr>
          <w:p w14:paraId="2B3A88F7" w14:textId="77777777" w:rsidR="00B93406" w:rsidRPr="00FB442B" w:rsidRDefault="00B93406" w:rsidP="008A3BB2">
            <w:pPr>
              <w:spacing w:before="0"/>
              <w:rPr>
                <w:sz w:val="18"/>
                <w:szCs w:val="18"/>
              </w:rPr>
            </w:pPr>
            <w:r w:rsidRPr="00FB442B">
              <w:rPr>
                <w:sz w:val="18"/>
                <w:szCs w:val="18"/>
              </w:rPr>
              <w:t>12</w:t>
            </w:r>
          </w:p>
        </w:tc>
        <w:tc>
          <w:tcPr>
            <w:tcW w:w="4111" w:type="dxa"/>
          </w:tcPr>
          <w:p w14:paraId="7FA546FD" w14:textId="77777777" w:rsidR="00B93406" w:rsidRPr="00FB442B" w:rsidRDefault="00B93406" w:rsidP="008A3BB2">
            <w:pPr>
              <w:spacing w:before="0"/>
              <w:rPr>
                <w:i/>
                <w:sz w:val="18"/>
                <w:szCs w:val="18"/>
              </w:rPr>
            </w:pPr>
            <w:r w:rsidRPr="00FB442B">
              <w:rPr>
                <w:i/>
                <w:sz w:val="18"/>
                <w:szCs w:val="18"/>
              </w:rPr>
              <w:t>Push All Static Data - Basic Cluster</w:t>
            </w:r>
          </w:p>
        </w:tc>
      </w:tr>
      <w:tr w:rsidR="00B93406" w:rsidRPr="002D2FB8" w14:paraId="6CB655CA" w14:textId="77777777" w:rsidTr="008A3BB2">
        <w:tc>
          <w:tcPr>
            <w:tcW w:w="1417" w:type="dxa"/>
          </w:tcPr>
          <w:p w14:paraId="041CD282" w14:textId="77777777" w:rsidR="00B93406" w:rsidRPr="00FB442B" w:rsidRDefault="00B93406" w:rsidP="008A3BB2">
            <w:pPr>
              <w:spacing w:before="0"/>
              <w:rPr>
                <w:sz w:val="18"/>
                <w:szCs w:val="18"/>
              </w:rPr>
            </w:pPr>
            <w:r w:rsidRPr="00FB442B">
              <w:rPr>
                <w:sz w:val="18"/>
                <w:szCs w:val="18"/>
              </w:rPr>
              <w:t>13</w:t>
            </w:r>
          </w:p>
        </w:tc>
        <w:tc>
          <w:tcPr>
            <w:tcW w:w="4111" w:type="dxa"/>
          </w:tcPr>
          <w:p w14:paraId="60C47B2D" w14:textId="77777777" w:rsidR="00B93406" w:rsidRPr="00FB442B" w:rsidRDefault="00B93406" w:rsidP="008A3BB2">
            <w:pPr>
              <w:spacing w:before="0"/>
              <w:rPr>
                <w:i/>
                <w:sz w:val="18"/>
                <w:szCs w:val="18"/>
              </w:rPr>
            </w:pPr>
            <w:r w:rsidRPr="00FB442B">
              <w:rPr>
                <w:i/>
                <w:sz w:val="18"/>
                <w:szCs w:val="18"/>
              </w:rPr>
              <w:t>Push All Static Data - Metering Cluster</w:t>
            </w:r>
          </w:p>
        </w:tc>
      </w:tr>
      <w:tr w:rsidR="00B93406" w:rsidRPr="002D2FB8" w14:paraId="502C1E14" w14:textId="77777777" w:rsidTr="008A3BB2">
        <w:tc>
          <w:tcPr>
            <w:tcW w:w="1417" w:type="dxa"/>
          </w:tcPr>
          <w:p w14:paraId="2A0626E3" w14:textId="77777777" w:rsidR="00B93406" w:rsidRPr="00FB442B" w:rsidRDefault="00B93406" w:rsidP="008A3BB2">
            <w:pPr>
              <w:spacing w:before="0"/>
              <w:rPr>
                <w:sz w:val="18"/>
                <w:szCs w:val="18"/>
              </w:rPr>
            </w:pPr>
            <w:r w:rsidRPr="00FB442B">
              <w:rPr>
                <w:sz w:val="18"/>
                <w:szCs w:val="18"/>
              </w:rPr>
              <w:t>14</w:t>
            </w:r>
          </w:p>
        </w:tc>
        <w:tc>
          <w:tcPr>
            <w:tcW w:w="4111" w:type="dxa"/>
          </w:tcPr>
          <w:p w14:paraId="490E99B9" w14:textId="77777777" w:rsidR="00B93406" w:rsidRPr="00FB442B" w:rsidRDefault="00B93406" w:rsidP="008A3BB2">
            <w:pPr>
              <w:spacing w:before="0"/>
              <w:rPr>
                <w:i/>
                <w:sz w:val="18"/>
                <w:szCs w:val="18"/>
              </w:rPr>
            </w:pPr>
            <w:r w:rsidRPr="00FB442B">
              <w:rPr>
                <w:i/>
                <w:sz w:val="18"/>
                <w:szCs w:val="18"/>
              </w:rPr>
              <w:t>Push All Static Data - Prepayment Cluster</w:t>
            </w:r>
          </w:p>
        </w:tc>
      </w:tr>
      <w:tr w:rsidR="00B93406" w:rsidRPr="002D2FB8" w14:paraId="4191B8DE" w14:textId="77777777" w:rsidTr="008A3BB2">
        <w:tc>
          <w:tcPr>
            <w:tcW w:w="1417" w:type="dxa"/>
          </w:tcPr>
          <w:p w14:paraId="478AD73B" w14:textId="77777777" w:rsidR="00B93406" w:rsidRPr="00FB442B" w:rsidRDefault="00B93406" w:rsidP="008A3BB2">
            <w:pPr>
              <w:spacing w:before="0"/>
              <w:rPr>
                <w:sz w:val="18"/>
                <w:szCs w:val="18"/>
              </w:rPr>
            </w:pPr>
            <w:r w:rsidRPr="00FB442B">
              <w:rPr>
                <w:sz w:val="18"/>
                <w:szCs w:val="18"/>
              </w:rPr>
              <w:t>15</w:t>
            </w:r>
          </w:p>
        </w:tc>
        <w:tc>
          <w:tcPr>
            <w:tcW w:w="4111" w:type="dxa"/>
          </w:tcPr>
          <w:p w14:paraId="346FD6D7" w14:textId="77777777" w:rsidR="00B93406" w:rsidRPr="00FB442B" w:rsidRDefault="00B93406" w:rsidP="008A3BB2">
            <w:pPr>
              <w:spacing w:before="0"/>
              <w:rPr>
                <w:i/>
                <w:sz w:val="18"/>
                <w:szCs w:val="18"/>
              </w:rPr>
            </w:pPr>
            <w:proofErr w:type="spellStart"/>
            <w:r w:rsidRPr="00FB442B">
              <w:rPr>
                <w:i/>
                <w:sz w:val="18"/>
                <w:szCs w:val="18"/>
              </w:rPr>
              <w:t>NetworkKeyActive</w:t>
            </w:r>
            <w:proofErr w:type="spellEnd"/>
          </w:p>
        </w:tc>
      </w:tr>
      <w:tr w:rsidR="00B93406" w14:paraId="4D20DCE0" w14:textId="77777777" w:rsidTr="008A3BB2">
        <w:tc>
          <w:tcPr>
            <w:tcW w:w="1417" w:type="dxa"/>
          </w:tcPr>
          <w:p w14:paraId="0E6DF06C" w14:textId="77777777" w:rsidR="00B93406" w:rsidRPr="00FB442B" w:rsidRDefault="00B93406" w:rsidP="008A3BB2">
            <w:pPr>
              <w:spacing w:before="0"/>
              <w:rPr>
                <w:sz w:val="18"/>
                <w:szCs w:val="18"/>
              </w:rPr>
            </w:pPr>
            <w:r w:rsidRPr="00FB442B">
              <w:rPr>
                <w:sz w:val="18"/>
                <w:szCs w:val="18"/>
              </w:rPr>
              <w:t>21</w:t>
            </w:r>
          </w:p>
        </w:tc>
        <w:tc>
          <w:tcPr>
            <w:tcW w:w="4111" w:type="dxa"/>
          </w:tcPr>
          <w:p w14:paraId="2AAD158F" w14:textId="77777777" w:rsidR="00B93406" w:rsidRPr="00FB442B" w:rsidRDefault="00B93406" w:rsidP="008A3BB2">
            <w:pPr>
              <w:spacing w:before="0"/>
              <w:rPr>
                <w:i/>
                <w:sz w:val="18"/>
                <w:szCs w:val="18"/>
              </w:rPr>
            </w:pPr>
            <w:r w:rsidRPr="00FB442B">
              <w:rPr>
                <w:i/>
                <w:sz w:val="18"/>
                <w:szCs w:val="18"/>
              </w:rPr>
              <w:t>Tunnel Message Pending</w:t>
            </w:r>
          </w:p>
        </w:tc>
      </w:tr>
      <w:tr w:rsidR="00B93406" w14:paraId="57C7C74E" w14:textId="77777777" w:rsidTr="008A3BB2">
        <w:tc>
          <w:tcPr>
            <w:tcW w:w="1417" w:type="dxa"/>
          </w:tcPr>
          <w:p w14:paraId="00C6539F" w14:textId="77777777" w:rsidR="00B93406" w:rsidRPr="00FB442B" w:rsidRDefault="00B93406" w:rsidP="008A3BB2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111" w:type="dxa"/>
          </w:tcPr>
          <w:p w14:paraId="5382B0DC" w14:textId="77777777" w:rsidR="00B93406" w:rsidRPr="00FB442B" w:rsidRDefault="00B93406" w:rsidP="008A3BB2">
            <w:pPr>
              <w:spacing w:before="0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GetSnapshot</w:t>
            </w:r>
            <w:proofErr w:type="spellEnd"/>
          </w:p>
        </w:tc>
      </w:tr>
      <w:tr w:rsidR="00B93406" w14:paraId="5051D4AF" w14:textId="77777777" w:rsidTr="008A3BB2">
        <w:tc>
          <w:tcPr>
            <w:tcW w:w="1417" w:type="dxa"/>
          </w:tcPr>
          <w:p w14:paraId="2635E968" w14:textId="77777777" w:rsidR="00B93406" w:rsidRPr="00FB442B" w:rsidRDefault="00B93406" w:rsidP="008A3BB2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4111" w:type="dxa"/>
          </w:tcPr>
          <w:p w14:paraId="7D480E19" w14:textId="77777777" w:rsidR="00B93406" w:rsidRPr="00FB442B" w:rsidRDefault="00B93406" w:rsidP="008A3BB2">
            <w:pPr>
              <w:spacing w:before="0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GetSampledData</w:t>
            </w:r>
            <w:proofErr w:type="spellEnd"/>
          </w:p>
        </w:tc>
      </w:tr>
      <w:tr w:rsidR="00B93406" w14:paraId="6176564B" w14:textId="77777777" w:rsidTr="008A3BB2">
        <w:trPr>
          <w:ins w:id="1" w:author="Author"/>
        </w:trPr>
        <w:tc>
          <w:tcPr>
            <w:tcW w:w="1417" w:type="dxa"/>
          </w:tcPr>
          <w:p w14:paraId="6E59244C" w14:textId="77777777" w:rsidR="00B93406" w:rsidRDefault="00B93406" w:rsidP="008A3BB2">
            <w:pPr>
              <w:spacing w:before="0"/>
              <w:rPr>
                <w:ins w:id="2" w:author="Author"/>
                <w:sz w:val="18"/>
                <w:szCs w:val="18"/>
              </w:rPr>
            </w:pPr>
            <w:ins w:id="3" w:author="Author">
              <w:r>
                <w:rPr>
                  <w:sz w:val="18"/>
                  <w:szCs w:val="18"/>
                </w:rPr>
                <w:t>25</w:t>
              </w:r>
            </w:ins>
          </w:p>
        </w:tc>
        <w:tc>
          <w:tcPr>
            <w:tcW w:w="4111" w:type="dxa"/>
          </w:tcPr>
          <w:p w14:paraId="6CD278EF" w14:textId="77777777" w:rsidR="00B93406" w:rsidRDefault="00B93406" w:rsidP="008A3BB2">
            <w:pPr>
              <w:spacing w:before="0"/>
              <w:rPr>
                <w:ins w:id="4" w:author="Author"/>
                <w:i/>
                <w:sz w:val="18"/>
                <w:szCs w:val="18"/>
              </w:rPr>
            </w:pPr>
            <w:ins w:id="5" w:author="Author">
              <w:r w:rsidRPr="00657698">
                <w:rPr>
                  <w:i/>
                  <w:sz w:val="18"/>
                  <w:szCs w:val="18"/>
                </w:rPr>
                <w:t>Energy Scan Pending</w:t>
              </w:r>
            </w:ins>
          </w:p>
        </w:tc>
      </w:tr>
      <w:tr w:rsidR="00B93406" w14:paraId="5A0FD7EF" w14:textId="77777777" w:rsidTr="008A3BB2">
        <w:trPr>
          <w:ins w:id="6" w:author="Author"/>
        </w:trPr>
        <w:tc>
          <w:tcPr>
            <w:tcW w:w="1417" w:type="dxa"/>
          </w:tcPr>
          <w:p w14:paraId="13D963A0" w14:textId="77777777" w:rsidR="00B93406" w:rsidRDefault="00B93406" w:rsidP="008A3BB2">
            <w:pPr>
              <w:spacing w:before="0"/>
              <w:rPr>
                <w:ins w:id="7" w:author="Author"/>
                <w:sz w:val="18"/>
                <w:szCs w:val="18"/>
              </w:rPr>
            </w:pPr>
            <w:ins w:id="8" w:author="Author">
              <w:r>
                <w:rPr>
                  <w:sz w:val="18"/>
                  <w:szCs w:val="18"/>
                </w:rPr>
                <w:t>26</w:t>
              </w:r>
            </w:ins>
          </w:p>
        </w:tc>
        <w:tc>
          <w:tcPr>
            <w:tcW w:w="4111" w:type="dxa"/>
          </w:tcPr>
          <w:p w14:paraId="15CFA594" w14:textId="77777777" w:rsidR="00B93406" w:rsidRDefault="00B93406" w:rsidP="008A3BB2">
            <w:pPr>
              <w:spacing w:before="0"/>
              <w:rPr>
                <w:ins w:id="9" w:author="Author"/>
                <w:i/>
                <w:sz w:val="18"/>
                <w:szCs w:val="18"/>
              </w:rPr>
            </w:pPr>
            <w:ins w:id="10" w:author="Author">
              <w:r w:rsidRPr="00657698">
                <w:rPr>
                  <w:i/>
                  <w:sz w:val="18"/>
                  <w:szCs w:val="18"/>
                </w:rPr>
                <w:t>Channel Change Pending</w:t>
              </w:r>
            </w:ins>
          </w:p>
        </w:tc>
      </w:tr>
    </w:tbl>
    <w:p w14:paraId="2CDBDC5E" w14:textId="77777777" w:rsidR="00B93406" w:rsidRDefault="00B93406" w:rsidP="00B93406">
      <w:pPr>
        <w:pStyle w:val="TableHeader"/>
        <w:framePr w:wrap="around"/>
        <w:rPr>
          <w:lang w:eastAsia="en-GB"/>
        </w:rPr>
      </w:pPr>
      <w:r>
        <w:rPr>
          <w:lang w:eastAsia="en-GB"/>
        </w:rPr>
        <w:t xml:space="preserve">Table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_Ref391984302 \r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lang w:eastAsia="en-GB"/>
        </w:rPr>
        <w:t>10.2.2.2</w:t>
      </w:r>
      <w:r>
        <w:rPr>
          <w:lang w:eastAsia="en-GB"/>
        </w:rPr>
        <w:fldChar w:fldCharType="end"/>
      </w:r>
      <w:r>
        <w:rPr>
          <w:lang w:eastAsia="en-GB"/>
        </w:rPr>
        <w:t xml:space="preserve">b:  </w:t>
      </w:r>
      <w:r>
        <w:t xml:space="preserve">flags in </w:t>
      </w:r>
      <w:proofErr w:type="spellStart"/>
      <w:r w:rsidRPr="00322233">
        <w:rPr>
          <w:i/>
        </w:rPr>
        <w:t>FunctionalNotificationFlags</w:t>
      </w:r>
      <w:proofErr w:type="spellEnd"/>
      <w:r>
        <w:t xml:space="preserve"> to be actioned by the GSME</w:t>
      </w:r>
    </w:p>
    <w:p w14:paraId="23E1DFCA" w14:textId="77777777" w:rsidR="00B93406" w:rsidRDefault="00B93406" w:rsidP="00B05F92">
      <w:pPr>
        <w:rPr>
          <w:sz w:val="24"/>
          <w:szCs w:val="24"/>
        </w:rPr>
      </w:pPr>
    </w:p>
    <w:p w14:paraId="5B380B7E" w14:textId="5A89DEFF" w:rsidR="00D748ED" w:rsidRPr="00307678" w:rsidRDefault="00B93406" w:rsidP="00E517B0">
      <w:pPr>
        <w:rPr>
          <w:i/>
        </w:rPr>
      </w:pPr>
      <w:r>
        <w:rPr>
          <w:i/>
        </w:rPr>
        <w:t>&lt;</w:t>
      </w:r>
      <w:proofErr w:type="gramStart"/>
      <w:r>
        <w:rPr>
          <w:i/>
        </w:rPr>
        <w:t>run</w:t>
      </w:r>
      <w:proofErr w:type="gramEnd"/>
      <w:r>
        <w:rPr>
          <w:i/>
        </w:rPr>
        <w:t xml:space="preserve"> on as is….&gt;</w:t>
      </w:r>
    </w:p>
    <w:tbl>
      <w:tblPr>
        <w:tblStyle w:val="TableGrid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306"/>
      </w:tblGrid>
      <w:tr w:rsidR="001F4E42" w:rsidRPr="004970ED" w14:paraId="5C1471F3" w14:textId="77777777" w:rsidTr="005F4081">
        <w:trPr>
          <w:cantSplit/>
        </w:trPr>
        <w:tc>
          <w:tcPr>
            <w:tcW w:w="3936" w:type="dxa"/>
          </w:tcPr>
          <w:p w14:paraId="68639C05" w14:textId="77777777" w:rsidR="001F4E42" w:rsidRPr="004E19A4" w:rsidRDefault="00EA2483" w:rsidP="00EA2483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Proposed specification </w:t>
            </w:r>
            <w:r w:rsidRPr="004E19A4">
              <w:rPr>
                <w:b/>
              </w:rPr>
              <w:t>version for incorporation</w:t>
            </w:r>
          </w:p>
        </w:tc>
        <w:tc>
          <w:tcPr>
            <w:tcW w:w="5306" w:type="dxa"/>
          </w:tcPr>
          <w:p w14:paraId="7B0CC7D9" w14:textId="08035189" w:rsidR="0013122B" w:rsidRPr="004970ED" w:rsidRDefault="00B93406" w:rsidP="00B93406">
            <w:pPr>
              <w:pStyle w:val="NoSpacing"/>
            </w:pPr>
            <w:r>
              <w:t>TBC</w:t>
            </w:r>
          </w:p>
        </w:tc>
      </w:tr>
      <w:tr w:rsidR="001F4E42" w:rsidRPr="004970ED" w14:paraId="0EB8AD6E" w14:textId="77777777" w:rsidTr="005F4081">
        <w:trPr>
          <w:cantSplit/>
        </w:trPr>
        <w:tc>
          <w:tcPr>
            <w:tcW w:w="3936" w:type="dxa"/>
          </w:tcPr>
          <w:p w14:paraId="4184779F" w14:textId="77777777" w:rsidR="001F4E42" w:rsidRPr="004E19A4" w:rsidRDefault="001F4E42" w:rsidP="00144D50">
            <w:pPr>
              <w:pStyle w:val="NoSpacing"/>
              <w:rPr>
                <w:b/>
              </w:rPr>
            </w:pPr>
            <w:r>
              <w:rPr>
                <w:b/>
              </w:rPr>
              <w:t>Impact on previous RP</w:t>
            </w:r>
            <w:r w:rsidRPr="004E19A4">
              <w:rPr>
                <w:b/>
              </w:rPr>
              <w:t>s</w:t>
            </w:r>
          </w:p>
        </w:tc>
        <w:tc>
          <w:tcPr>
            <w:tcW w:w="5306" w:type="dxa"/>
          </w:tcPr>
          <w:p w14:paraId="78A938F5" w14:textId="77777777" w:rsidR="001F4E42" w:rsidRPr="004970ED" w:rsidRDefault="00F732C8" w:rsidP="00CE28AC">
            <w:pPr>
              <w:pStyle w:val="NoSpacing"/>
            </w:pPr>
            <w:r>
              <w:t>None</w:t>
            </w:r>
          </w:p>
        </w:tc>
      </w:tr>
      <w:tr w:rsidR="001F4E42" w:rsidRPr="004970ED" w14:paraId="10C42799" w14:textId="77777777" w:rsidTr="005F4081">
        <w:trPr>
          <w:cantSplit/>
        </w:trPr>
        <w:tc>
          <w:tcPr>
            <w:tcW w:w="3936" w:type="dxa"/>
          </w:tcPr>
          <w:p w14:paraId="6C0745F7" w14:textId="77777777" w:rsidR="001F4E42" w:rsidRPr="004E19A4" w:rsidRDefault="005B2247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A</w:t>
            </w:r>
            <w:r w:rsidR="001F4E42" w:rsidRPr="004E19A4">
              <w:rPr>
                <w:b/>
              </w:rPr>
              <w:t>ttachment(s)</w:t>
            </w:r>
          </w:p>
        </w:tc>
        <w:tc>
          <w:tcPr>
            <w:tcW w:w="5306" w:type="dxa"/>
          </w:tcPr>
          <w:p w14:paraId="07A24C8E" w14:textId="025BB4EA" w:rsidR="002D0C44" w:rsidRPr="00CE28AC" w:rsidRDefault="00B93406" w:rsidP="00AD632D">
            <w:pPr>
              <w:pStyle w:val="NoSpacing"/>
            </w:pPr>
            <w:r>
              <w:t>None</w:t>
            </w:r>
          </w:p>
        </w:tc>
      </w:tr>
    </w:tbl>
    <w:p w14:paraId="7D25C372" w14:textId="77777777" w:rsidR="00524800" w:rsidRDefault="00524800" w:rsidP="00C13D3D"/>
    <w:sectPr w:rsidR="00524800" w:rsidSect="00862EF3">
      <w:headerReference w:type="default" r:id="rId8"/>
      <w:pgSz w:w="11906" w:h="16838"/>
      <w:pgMar w:top="720" w:right="1418" w:bottom="567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949AF" w14:textId="77777777" w:rsidR="00B64C3A" w:rsidRDefault="00B64C3A" w:rsidP="001A1E90">
      <w:pPr>
        <w:spacing w:after="0"/>
      </w:pPr>
      <w:r>
        <w:separator/>
      </w:r>
    </w:p>
  </w:endnote>
  <w:endnote w:type="continuationSeparator" w:id="0">
    <w:p w14:paraId="3FA99F82" w14:textId="77777777" w:rsidR="00B64C3A" w:rsidRDefault="00B64C3A" w:rsidP="001A1E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old"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alatino">
    <w:charset w:val="00"/>
    <w:family w:val="roman"/>
    <w:pitch w:val="variable"/>
    <w:sig w:usb0="A00002FF" w:usb1="7800205A" w:usb2="14600000" w:usb3="00000000" w:csb0="00000193" w:csb1="00000000"/>
  </w:font>
  <w:font w:name="New Century Schlbk">
    <w:altName w:val="NewCenturySchlbk"/>
    <w:charset w:val="4D"/>
    <w:family w:val="auto"/>
    <w:pitch w:val="variable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11B9D" w14:textId="77777777" w:rsidR="00B64C3A" w:rsidRDefault="00B64C3A" w:rsidP="001A1E90">
      <w:pPr>
        <w:spacing w:after="0"/>
      </w:pPr>
      <w:r>
        <w:separator/>
      </w:r>
    </w:p>
  </w:footnote>
  <w:footnote w:type="continuationSeparator" w:id="0">
    <w:p w14:paraId="2DA4DFB1" w14:textId="77777777" w:rsidR="00B64C3A" w:rsidRDefault="00B64C3A" w:rsidP="001A1E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4493A" w14:textId="77777777" w:rsidR="00862EF3" w:rsidRDefault="00862EF3">
    <w:pPr>
      <w:pStyle w:val="Header"/>
    </w:pPr>
    <w:r>
      <w:rPr>
        <w:noProof/>
        <w:lang w:eastAsia="en-GB"/>
      </w:rPr>
      <w:drawing>
        <wp:inline distT="0" distB="0" distL="0" distR="0" wp14:anchorId="17DEFA47" wp14:editId="6034327C">
          <wp:extent cx="1391479" cy="735724"/>
          <wp:effectExtent l="0" t="0" r="0" b="7620"/>
          <wp:docPr id="2" name="Picture 2" descr="Dept for Business, Energy and Industrial Strat_294_A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pt for Business, Energy and Industrial Strat_294_A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06" cy="738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1E10A1" w14:textId="77777777" w:rsidR="00862EF3" w:rsidRDefault="00862E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330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5975EC"/>
    <w:multiLevelType w:val="hybridMultilevel"/>
    <w:tmpl w:val="0EEA62E8"/>
    <w:lvl w:ilvl="0" w:tplc="23B8D476">
      <w:start w:val="1"/>
      <w:numFmt w:val="decimal"/>
      <w:pStyle w:val="Text-Numbered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26340A3"/>
    <w:multiLevelType w:val="hybridMultilevel"/>
    <w:tmpl w:val="252216A4"/>
    <w:lvl w:ilvl="0" w:tplc="41141220">
      <w:start w:val="1"/>
      <w:numFmt w:val="lowerRoman"/>
      <w:pStyle w:val="TabtxtRN"/>
      <w:lvlText w:val="%1."/>
      <w:lvlJc w:val="right"/>
      <w:pPr>
        <w:ind w:left="567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B4892"/>
    <w:multiLevelType w:val="multilevel"/>
    <w:tmpl w:val="76645242"/>
    <w:lvl w:ilvl="0">
      <w:start w:val="2"/>
      <w:numFmt w:val="decimal"/>
      <w:pStyle w:val="StyleHeading1Chaptertitle1Chaptertitle1newpageh1Pat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AB15824"/>
    <w:multiLevelType w:val="multilevel"/>
    <w:tmpl w:val="FE105B6C"/>
    <w:styleLink w:val="StyleOutlinenumberedLeft089cmHanging063cm"/>
    <w:lvl w:ilvl="0">
      <w:start w:val="1"/>
      <w:numFmt w:val="decimal"/>
      <w:lvlText w:val="%1."/>
      <w:lvlJc w:val="left"/>
      <w:pPr>
        <w:ind w:left="567" w:firstLine="0"/>
      </w:pPr>
      <w:rPr>
        <w:rFonts w:ascii="Arial" w:hAnsi="Arial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B8E7185"/>
    <w:multiLevelType w:val="multilevel"/>
    <w:tmpl w:val="A0708D24"/>
    <w:lvl w:ilvl="0">
      <w:start w:val="16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4699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0BB72476"/>
    <w:multiLevelType w:val="hybridMultilevel"/>
    <w:tmpl w:val="FCE6971A"/>
    <w:lvl w:ilvl="0" w:tplc="528647BA">
      <w:start w:val="1"/>
      <w:numFmt w:val="bullet"/>
      <w:pStyle w:val="Listssb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>
    <w:nsid w:val="11732746"/>
    <w:multiLevelType w:val="multilevel"/>
    <w:tmpl w:val="F31E83E4"/>
    <w:lvl w:ilvl="0">
      <w:start w:val="1"/>
      <w:numFmt w:val="decimal"/>
      <w:pStyle w:val="Numbered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2B841D5"/>
    <w:multiLevelType w:val="singleLevel"/>
    <w:tmpl w:val="F0FED906"/>
    <w:lvl w:ilvl="0">
      <w:start w:val="1"/>
      <w:numFmt w:val="decimal"/>
      <w:pStyle w:val="Reference"/>
      <w:lvlText w:val="[R%1]"/>
      <w:lvlJc w:val="left"/>
      <w:pPr>
        <w:tabs>
          <w:tab w:val="num" w:pos="720"/>
        </w:tabs>
        <w:ind w:left="720" w:hanging="720"/>
      </w:pPr>
    </w:lvl>
  </w:abstractNum>
  <w:abstractNum w:abstractNumId="9">
    <w:nsid w:val="191F65FC"/>
    <w:multiLevelType w:val="hybridMultilevel"/>
    <w:tmpl w:val="C656598C"/>
    <w:lvl w:ilvl="0" w:tplc="AB2EA198">
      <w:start w:val="1"/>
      <w:numFmt w:val="bullet"/>
      <w:pStyle w:val="condoc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582" w:hanging="360"/>
      </w:pPr>
    </w:lvl>
    <w:lvl w:ilvl="2" w:tplc="0809001B">
      <w:start w:val="1"/>
      <w:numFmt w:val="lowerRoman"/>
      <w:lvlText w:val="%3."/>
      <w:lvlJc w:val="right"/>
      <w:pPr>
        <w:ind w:left="2302" w:hanging="180"/>
      </w:pPr>
    </w:lvl>
    <w:lvl w:ilvl="3" w:tplc="0809000F">
      <w:start w:val="1"/>
      <w:numFmt w:val="decimal"/>
      <w:lvlText w:val="%4."/>
      <w:lvlJc w:val="left"/>
      <w:pPr>
        <w:ind w:left="3022" w:hanging="360"/>
      </w:pPr>
    </w:lvl>
    <w:lvl w:ilvl="4" w:tplc="08090019">
      <w:start w:val="1"/>
      <w:numFmt w:val="lowerLetter"/>
      <w:lvlText w:val="%5."/>
      <w:lvlJc w:val="left"/>
      <w:pPr>
        <w:ind w:left="3742" w:hanging="360"/>
      </w:pPr>
    </w:lvl>
    <w:lvl w:ilvl="5" w:tplc="0809001B">
      <w:start w:val="1"/>
      <w:numFmt w:val="lowerRoman"/>
      <w:lvlText w:val="%6."/>
      <w:lvlJc w:val="right"/>
      <w:pPr>
        <w:ind w:left="4462" w:hanging="180"/>
      </w:pPr>
    </w:lvl>
    <w:lvl w:ilvl="6" w:tplc="0809000F">
      <w:start w:val="1"/>
      <w:numFmt w:val="decimal"/>
      <w:lvlText w:val="%7."/>
      <w:lvlJc w:val="left"/>
      <w:pPr>
        <w:ind w:left="5182" w:hanging="360"/>
      </w:pPr>
    </w:lvl>
    <w:lvl w:ilvl="7" w:tplc="08090019">
      <w:start w:val="1"/>
      <w:numFmt w:val="lowerLetter"/>
      <w:lvlText w:val="%8."/>
      <w:lvlJc w:val="left"/>
      <w:pPr>
        <w:ind w:left="5902" w:hanging="360"/>
      </w:pPr>
    </w:lvl>
    <w:lvl w:ilvl="8" w:tplc="0809001B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1B676856"/>
    <w:multiLevelType w:val="multilevel"/>
    <w:tmpl w:val="B2C6FE82"/>
    <w:styleLink w:val="DECCBullet"/>
    <w:lvl w:ilvl="0">
      <w:start w:val="1"/>
      <w:numFmt w:val="bullet"/>
      <w:pStyle w:val="DECCBullets"/>
      <w:lvlText w:val=""/>
      <w:lvlJc w:val="left"/>
      <w:pPr>
        <w:tabs>
          <w:tab w:val="num" w:pos="1842"/>
        </w:tabs>
        <w:ind w:left="1842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834"/>
        </w:tabs>
        <w:ind w:left="2834" w:hanging="425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3259"/>
        </w:tabs>
        <w:ind w:left="3259" w:hanging="425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3685"/>
        </w:tabs>
        <w:ind w:left="3685" w:hanging="426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4110"/>
        </w:tabs>
        <w:ind w:left="4110" w:hanging="425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535"/>
        </w:tabs>
        <w:ind w:left="4535" w:hanging="425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960"/>
        </w:tabs>
        <w:ind w:left="4960" w:hanging="425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386"/>
        </w:tabs>
        <w:ind w:left="5386" w:hanging="426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11"/>
        </w:tabs>
        <w:ind w:left="5811" w:hanging="425"/>
      </w:pPr>
      <w:rPr>
        <w:rFonts w:ascii="Symbol" w:hAnsi="Symbol" w:hint="default"/>
        <w:color w:val="auto"/>
      </w:rPr>
    </w:lvl>
  </w:abstractNum>
  <w:abstractNum w:abstractNumId="11">
    <w:nsid w:val="1F716AC8"/>
    <w:multiLevelType w:val="hybridMultilevel"/>
    <w:tmpl w:val="7DF4593E"/>
    <w:name w:val="ded29222323"/>
    <w:lvl w:ilvl="0" w:tplc="09C88CE0">
      <w:start w:val="1"/>
      <w:numFmt w:val="bullet"/>
      <w:pStyle w:val="Listbulletintable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8090019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809001B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809000F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8090019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809001B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809000F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8090019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809001B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2">
    <w:nsid w:val="20CC75C2"/>
    <w:multiLevelType w:val="hybridMultilevel"/>
    <w:tmpl w:val="AA4A5DE6"/>
    <w:lvl w:ilvl="0" w:tplc="AF62F038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pStyle w:val="Heading2-fron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pStyle w:val="Heading3-fron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pStyle w:val="sbul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8C2C8A"/>
    <w:multiLevelType w:val="hybridMultilevel"/>
    <w:tmpl w:val="FD44A5A8"/>
    <w:lvl w:ilvl="0" w:tplc="FC6C52EE">
      <w:start w:val="19"/>
      <w:numFmt w:val="lowerRoman"/>
      <w:pStyle w:val="smetsxref"/>
      <w:lvlText w:val="%1."/>
      <w:lvlJc w:val="righ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859C6"/>
    <w:multiLevelType w:val="hybridMultilevel"/>
    <w:tmpl w:val="7FA43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944370"/>
    <w:multiLevelType w:val="multilevel"/>
    <w:tmpl w:val="B9966728"/>
    <w:lvl w:ilvl="0">
      <w:start w:val="14"/>
      <w:numFmt w:val="decimal"/>
      <w:lvlText w:val="%1"/>
      <w:lvlJc w:val="left"/>
      <w:pPr>
        <w:ind w:left="810" w:hanging="810"/>
      </w:pPr>
    </w:lvl>
    <w:lvl w:ilvl="1">
      <w:start w:val="3"/>
      <w:numFmt w:val="decimal"/>
      <w:lvlText w:val="%1.%2"/>
      <w:lvlJc w:val="left"/>
      <w:pPr>
        <w:ind w:left="1241" w:hanging="810"/>
      </w:pPr>
    </w:lvl>
    <w:lvl w:ilvl="2">
      <w:start w:val="4"/>
      <w:numFmt w:val="decimal"/>
      <w:lvlText w:val="%1.%2.%3"/>
      <w:lvlJc w:val="left"/>
      <w:pPr>
        <w:ind w:left="1672" w:hanging="810"/>
      </w:pPr>
    </w:lvl>
    <w:lvl w:ilvl="3">
      <w:start w:val="1"/>
      <w:numFmt w:val="decimal"/>
      <w:lvlText w:val="%1.%2.%3.%4"/>
      <w:lvlJc w:val="left"/>
      <w:pPr>
        <w:ind w:left="2373" w:hanging="1080"/>
      </w:pPr>
    </w:lvl>
    <w:lvl w:ilvl="4">
      <w:start w:val="1"/>
      <w:numFmt w:val="decimal"/>
      <w:lvlText w:val="%1.%2.%3.%4.%5"/>
      <w:lvlJc w:val="left"/>
      <w:pPr>
        <w:ind w:left="3164" w:hanging="1440"/>
      </w:pPr>
    </w:lvl>
    <w:lvl w:ilvl="5">
      <w:start w:val="1"/>
      <w:numFmt w:val="decimal"/>
      <w:lvlText w:val="%1.%2.%3.%4.%5.%6"/>
      <w:lvlJc w:val="left"/>
      <w:pPr>
        <w:ind w:left="3595" w:hanging="1440"/>
      </w:pPr>
    </w:lvl>
    <w:lvl w:ilvl="6">
      <w:start w:val="1"/>
      <w:numFmt w:val="decimal"/>
      <w:lvlText w:val="%1.%2.%3.%4.%5.%6.%7"/>
      <w:lvlJc w:val="left"/>
      <w:pPr>
        <w:ind w:left="4386" w:hanging="1800"/>
      </w:pPr>
    </w:lvl>
    <w:lvl w:ilvl="7">
      <w:start w:val="1"/>
      <w:numFmt w:val="decimal"/>
      <w:lvlText w:val="%1.%2.%3.%4.%5.%6.%7.%8"/>
      <w:lvlJc w:val="left"/>
      <w:pPr>
        <w:ind w:left="4817" w:hanging="1800"/>
      </w:pPr>
    </w:lvl>
    <w:lvl w:ilvl="8">
      <w:start w:val="1"/>
      <w:numFmt w:val="decimal"/>
      <w:lvlText w:val="%1.%2.%3.%4.%5.%6.%7.%8.%9"/>
      <w:lvlJc w:val="left"/>
      <w:pPr>
        <w:ind w:left="5608" w:hanging="2160"/>
      </w:pPr>
    </w:lvl>
  </w:abstractNum>
  <w:abstractNum w:abstractNumId="16">
    <w:nsid w:val="2E9A1803"/>
    <w:multiLevelType w:val="multilevel"/>
    <w:tmpl w:val="AF58561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indentbullet1"/>
      <w:lvlText w:val=""/>
      <w:lvlJc w:val="left"/>
      <w:pPr>
        <w:tabs>
          <w:tab w:val="num" w:pos="1417"/>
        </w:tabs>
        <w:ind w:left="1417" w:hanging="708"/>
      </w:pPr>
      <w:rPr>
        <w:rFonts w:ascii="Wingdings" w:hAnsi="Wingdings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7">
    <w:nsid w:val="33D408D1"/>
    <w:multiLevelType w:val="multilevel"/>
    <w:tmpl w:val="E98E9280"/>
    <w:lvl w:ilvl="0">
      <w:start w:val="14"/>
      <w:numFmt w:val="decimal"/>
      <w:lvlText w:val="%1"/>
      <w:lvlJc w:val="left"/>
      <w:pPr>
        <w:ind w:left="810" w:hanging="81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810" w:hanging="81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8">
    <w:nsid w:val="34067CC6"/>
    <w:multiLevelType w:val="multilevel"/>
    <w:tmpl w:val="0A303D78"/>
    <w:lvl w:ilvl="0">
      <w:start w:val="1"/>
      <w:numFmt w:val="lowerLetter"/>
      <w:pStyle w:val="Listalpha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9">
    <w:nsid w:val="348C09A9"/>
    <w:multiLevelType w:val="hybridMultilevel"/>
    <w:tmpl w:val="1CF4331C"/>
    <w:lvl w:ilvl="0" w:tplc="08C4B9F2">
      <w:start w:val="1"/>
      <w:numFmt w:val="lowerRoman"/>
      <w:pStyle w:val="rombull"/>
      <w:lvlText w:val="%1."/>
      <w:lvlJc w:val="right"/>
      <w:pPr>
        <w:ind w:left="78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777213F"/>
    <w:multiLevelType w:val="multilevel"/>
    <w:tmpl w:val="B1AA7C7C"/>
    <w:name w:val="AgreementTemplate"/>
    <w:lvl w:ilvl="0">
      <w:start w:val="1"/>
      <w:numFmt w:val="decimal"/>
      <w:pStyle w:val="AgtLevel1Heading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AgtLevel2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AgtLevel3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1">
    <w:nsid w:val="386D6E5D"/>
    <w:multiLevelType w:val="hybridMultilevel"/>
    <w:tmpl w:val="7A3AA31A"/>
    <w:lvl w:ilvl="0" w:tplc="0809001B">
      <w:start w:val="1"/>
      <w:numFmt w:val="bullet"/>
      <w:pStyle w:val="Tablerightco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3C3E8A"/>
    <w:multiLevelType w:val="singleLevel"/>
    <w:tmpl w:val="3FFC2ED4"/>
    <w:lvl w:ilvl="0">
      <w:start w:val="1"/>
      <w:numFmt w:val="decimal"/>
      <w:pStyle w:val="Define"/>
      <w:lvlText w:val="%1"/>
      <w:lvlJc w:val="right"/>
      <w:pPr>
        <w:tabs>
          <w:tab w:val="num" w:pos="648"/>
        </w:tabs>
        <w:ind w:left="0" w:firstLine="288"/>
      </w:pPr>
    </w:lvl>
  </w:abstractNum>
  <w:abstractNum w:abstractNumId="23">
    <w:nsid w:val="3C072802"/>
    <w:multiLevelType w:val="hybridMultilevel"/>
    <w:tmpl w:val="2F36809C"/>
    <w:lvl w:ilvl="0" w:tplc="08090001">
      <w:start w:val="1"/>
      <w:numFmt w:val="bullet"/>
      <w:pStyle w:val="Requirements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1B7758"/>
    <w:multiLevelType w:val="multilevel"/>
    <w:tmpl w:val="9D9866A6"/>
    <w:lvl w:ilvl="0">
      <w:start w:val="14"/>
      <w:numFmt w:val="decimal"/>
      <w:lvlText w:val="%1"/>
      <w:lvlJc w:val="left"/>
      <w:pPr>
        <w:ind w:left="810" w:hanging="81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810" w:hanging="81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5">
    <w:nsid w:val="451F6B3A"/>
    <w:multiLevelType w:val="multilevel"/>
    <w:tmpl w:val="0ABC4FE8"/>
    <w:name w:val="ded2922232323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6">
    <w:nsid w:val="51C52760"/>
    <w:multiLevelType w:val="singleLevel"/>
    <w:tmpl w:val="2A30C6D0"/>
    <w:lvl w:ilvl="0">
      <w:start w:val="1"/>
      <w:numFmt w:val="decimal"/>
      <w:pStyle w:val="ListNumber5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>
    <w:nsid w:val="54B02ACB"/>
    <w:multiLevelType w:val="multilevel"/>
    <w:tmpl w:val="78864FF2"/>
    <w:lvl w:ilvl="0">
      <w:start w:val="1"/>
      <w:numFmt w:val="bullet"/>
      <w:pStyle w:val="BulletA1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475" w:hanging="432"/>
      </w:pPr>
      <w:rPr>
        <w:rFonts w:ascii="Symbol" w:hAnsi="Symbol" w:hint="default"/>
        <w:b w:val="0"/>
        <w:sz w:val="20"/>
        <w:szCs w:val="20"/>
      </w:rPr>
    </w:lvl>
    <w:lvl w:ilvl="2">
      <w:start w:val="1"/>
      <w:numFmt w:val="bullet"/>
      <w:lvlText w:val=""/>
      <w:lvlJc w:val="left"/>
      <w:pPr>
        <w:ind w:left="907" w:hanging="50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411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1915" w:hanging="792"/>
      </w:pPr>
    </w:lvl>
    <w:lvl w:ilvl="5">
      <w:start w:val="1"/>
      <w:numFmt w:val="decimal"/>
      <w:lvlText w:val="%1.%2.%3.%4.%5.%6."/>
      <w:lvlJc w:val="left"/>
      <w:pPr>
        <w:ind w:left="2419" w:hanging="936"/>
      </w:pPr>
    </w:lvl>
    <w:lvl w:ilvl="6">
      <w:start w:val="1"/>
      <w:numFmt w:val="decimal"/>
      <w:lvlText w:val="%1.%2.%3.%4.%5.%6.%7."/>
      <w:lvlJc w:val="left"/>
      <w:pPr>
        <w:ind w:left="2923" w:hanging="1080"/>
      </w:pPr>
    </w:lvl>
    <w:lvl w:ilvl="7">
      <w:start w:val="1"/>
      <w:numFmt w:val="decimal"/>
      <w:lvlText w:val="%1.%2.%3.%4.%5.%6.%7.%8."/>
      <w:lvlJc w:val="left"/>
      <w:pPr>
        <w:ind w:left="3427" w:hanging="1224"/>
      </w:pPr>
    </w:lvl>
    <w:lvl w:ilvl="8">
      <w:start w:val="1"/>
      <w:numFmt w:val="decimal"/>
      <w:lvlText w:val="%1.%2.%3.%4.%5.%6.%7.%8.%9."/>
      <w:lvlJc w:val="left"/>
      <w:pPr>
        <w:ind w:left="4003" w:hanging="1440"/>
      </w:pPr>
    </w:lvl>
  </w:abstractNum>
  <w:abstractNum w:abstractNumId="28">
    <w:nsid w:val="5D444FB9"/>
    <w:multiLevelType w:val="hybridMultilevel"/>
    <w:tmpl w:val="717E70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1A5F07"/>
    <w:multiLevelType w:val="multilevel"/>
    <w:tmpl w:val="33FE28A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decimal"/>
      <w:lvlText w:val="%2"/>
      <w:lvlJc w:val="left"/>
      <w:pPr>
        <w:tabs>
          <w:tab w:val="num" w:pos="709"/>
        </w:tabs>
        <w:ind w:left="709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bullet"/>
      <w:lvlText w:val="o"/>
      <w:lvlJc w:val="left"/>
      <w:pPr>
        <w:tabs>
          <w:tab w:val="num" w:pos="2126"/>
        </w:tabs>
        <w:ind w:left="2126" w:hanging="709"/>
      </w:pPr>
      <w:rPr>
        <w:rFonts w:ascii="Courier New" w:hAnsi="Courier New" w:cs="Courier New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>
    <w:nsid w:val="5E3D0A12"/>
    <w:multiLevelType w:val="hybridMultilevel"/>
    <w:tmpl w:val="20CC9604"/>
    <w:lvl w:ilvl="0" w:tplc="4C4A2A9E">
      <w:start w:val="1"/>
      <w:numFmt w:val="lowerLetter"/>
      <w:pStyle w:val="letbullet"/>
      <w:lvlText w:val="%1)"/>
      <w:lvlJc w:val="left"/>
      <w:pPr>
        <w:ind w:left="1287" w:hanging="360"/>
      </w:pPr>
    </w:lvl>
    <w:lvl w:ilvl="1" w:tplc="989E6198">
      <w:numFmt w:val="bullet"/>
      <w:lvlText w:val="•"/>
      <w:lvlJc w:val="left"/>
      <w:pPr>
        <w:ind w:left="2367" w:hanging="720"/>
      </w:pPr>
      <w:rPr>
        <w:rFonts w:ascii="Arial" w:eastAsiaTheme="minorHAnsi" w:hAnsi="Arial" w:cs="Arial" w:hint="default"/>
      </w:rPr>
    </w:lvl>
    <w:lvl w:ilvl="2" w:tplc="0809001B">
      <w:start w:val="1"/>
      <w:numFmt w:val="lowerRoman"/>
      <w:lvlText w:val="%3."/>
      <w:lvlJc w:val="right"/>
      <w:pPr>
        <w:ind w:left="2727" w:hanging="180"/>
      </w:pPr>
    </w:lvl>
    <w:lvl w:ilvl="3" w:tplc="0809000F">
      <w:start w:val="1"/>
      <w:numFmt w:val="decimal"/>
      <w:lvlText w:val="%4."/>
      <w:lvlJc w:val="left"/>
      <w:pPr>
        <w:ind w:left="3447" w:hanging="360"/>
      </w:pPr>
    </w:lvl>
    <w:lvl w:ilvl="4" w:tplc="08090019">
      <w:start w:val="1"/>
      <w:numFmt w:val="lowerLetter"/>
      <w:lvlText w:val="%5."/>
      <w:lvlJc w:val="left"/>
      <w:pPr>
        <w:ind w:left="4167" w:hanging="360"/>
      </w:pPr>
    </w:lvl>
    <w:lvl w:ilvl="5" w:tplc="0809001B">
      <w:start w:val="1"/>
      <w:numFmt w:val="lowerRoman"/>
      <w:lvlText w:val="%6."/>
      <w:lvlJc w:val="right"/>
      <w:pPr>
        <w:ind w:left="4887" w:hanging="180"/>
      </w:pPr>
    </w:lvl>
    <w:lvl w:ilvl="6" w:tplc="0809000F">
      <w:start w:val="1"/>
      <w:numFmt w:val="decimal"/>
      <w:lvlText w:val="%7."/>
      <w:lvlJc w:val="left"/>
      <w:pPr>
        <w:ind w:left="5607" w:hanging="360"/>
      </w:pPr>
    </w:lvl>
    <w:lvl w:ilvl="7" w:tplc="08090019">
      <w:start w:val="1"/>
      <w:numFmt w:val="lowerLetter"/>
      <w:lvlText w:val="%8."/>
      <w:lvlJc w:val="left"/>
      <w:pPr>
        <w:ind w:left="6327" w:hanging="360"/>
      </w:pPr>
    </w:lvl>
    <w:lvl w:ilvl="8" w:tplc="0809001B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E1E3B21"/>
    <w:multiLevelType w:val="multilevel"/>
    <w:tmpl w:val="CD386BF2"/>
    <w:styleLink w:val="Numberlist"/>
    <w:lvl w:ilvl="0">
      <w:start w:val="1"/>
      <w:numFmt w:val="decimal"/>
      <w:lvlText w:val="%1."/>
      <w:lvlJc w:val="left"/>
      <w:pPr>
        <w:ind w:left="862" w:hanging="357"/>
      </w:pPr>
      <w:rPr>
        <w:rFonts w:ascii="Arial" w:hAnsi="Arial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0E1E5E"/>
    <w:multiLevelType w:val="hybridMultilevel"/>
    <w:tmpl w:val="7ACC6E7C"/>
    <w:lvl w:ilvl="0" w:tplc="0809001B">
      <w:start w:val="1"/>
      <w:numFmt w:val="bullet"/>
      <w:pStyle w:val="Textbox-Bullted"/>
      <w:lvlText w:val="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73277760"/>
    <w:multiLevelType w:val="hybridMultilevel"/>
    <w:tmpl w:val="4FFCE91E"/>
    <w:lvl w:ilvl="0" w:tplc="0FCED62E">
      <w:start w:val="1"/>
      <w:numFmt w:val="decimal"/>
      <w:pStyle w:val="Numbullet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4603E8"/>
    <w:multiLevelType w:val="multilevel"/>
    <w:tmpl w:val="17928E6E"/>
    <w:styleLink w:val="Headings"/>
    <w:lvl w:ilvl="0">
      <w:start w:val="1"/>
      <w:numFmt w:val="decimal"/>
      <w:lvlText w:val="%1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ind w:left="454" w:hanging="454"/>
      </w:pPr>
    </w:lvl>
    <w:lvl w:ilvl="2">
      <w:start w:val="1"/>
      <w:numFmt w:val="decimal"/>
      <w:lvlText w:val="%1.%2.%3"/>
      <w:lvlJc w:val="left"/>
      <w:pPr>
        <w:ind w:left="454" w:hanging="454"/>
      </w:pPr>
    </w:lvl>
    <w:lvl w:ilvl="3">
      <w:start w:val="1"/>
      <w:numFmt w:val="decimal"/>
      <w:lvlText w:val="%1.%2.%3.%4"/>
      <w:lvlJc w:val="left"/>
      <w:pPr>
        <w:ind w:left="454" w:hanging="454"/>
      </w:pPr>
    </w:lvl>
    <w:lvl w:ilvl="4">
      <w:start w:val="1"/>
      <w:numFmt w:val="decimal"/>
      <w:lvlText w:val="%1.%2.%3.%4.%5"/>
      <w:lvlJc w:val="left"/>
      <w:pPr>
        <w:ind w:left="454" w:hanging="454"/>
      </w:pPr>
    </w:lvl>
    <w:lvl w:ilvl="5">
      <w:start w:val="1"/>
      <w:numFmt w:val="lowerRoman"/>
      <w:lvlText w:val="(%6)"/>
      <w:lvlJc w:val="left"/>
      <w:pPr>
        <w:ind w:left="454" w:hanging="454"/>
      </w:pPr>
    </w:lvl>
    <w:lvl w:ilvl="6">
      <w:start w:val="1"/>
      <w:numFmt w:val="decimal"/>
      <w:lvlText w:val="%7."/>
      <w:lvlJc w:val="left"/>
      <w:pPr>
        <w:ind w:left="454" w:hanging="454"/>
      </w:pPr>
    </w:lvl>
    <w:lvl w:ilvl="7">
      <w:start w:val="1"/>
      <w:numFmt w:val="lowerLetter"/>
      <w:lvlText w:val="%8."/>
      <w:lvlJc w:val="left"/>
      <w:pPr>
        <w:ind w:left="454" w:hanging="454"/>
      </w:pPr>
    </w:lvl>
    <w:lvl w:ilvl="8">
      <w:start w:val="1"/>
      <w:numFmt w:val="lowerRoman"/>
      <w:lvlText w:val="%9."/>
      <w:lvlJc w:val="left"/>
      <w:pPr>
        <w:ind w:left="454" w:hanging="454"/>
      </w:pPr>
    </w:lvl>
  </w:abstractNum>
  <w:abstractNum w:abstractNumId="35">
    <w:nsid w:val="751E539A"/>
    <w:multiLevelType w:val="multilevel"/>
    <w:tmpl w:val="854ADF3A"/>
    <w:lvl w:ilvl="0">
      <w:start w:val="1"/>
      <w:numFmt w:val="decimal"/>
      <w:lvlText w:val="%1"/>
      <w:lvlJc w:val="left"/>
      <w:pPr>
        <w:ind w:left="574" w:hanging="432"/>
      </w:p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pStyle w:val="Techspec2"/>
      <w:lvlText w:val="%1.%2.%3"/>
      <w:lvlJc w:val="left"/>
      <w:pPr>
        <w:ind w:left="862" w:hanging="720"/>
      </w:pPr>
    </w:lvl>
    <w:lvl w:ilvl="3">
      <w:start w:val="1"/>
      <w:numFmt w:val="decimal"/>
      <w:pStyle w:val="TechSpecTable"/>
      <w:lvlText w:val="%1.%2.%3.%4"/>
      <w:lvlJc w:val="left"/>
      <w:pPr>
        <w:ind w:left="1006" w:hanging="864"/>
      </w:pPr>
    </w:lvl>
    <w:lvl w:ilvl="4">
      <w:start w:val="1"/>
      <w:numFmt w:val="decimal"/>
      <w:lvlText w:val="%1.%2.%3.%4.%5"/>
      <w:lvlJc w:val="left"/>
      <w:pPr>
        <w:ind w:left="1150" w:hanging="1008"/>
      </w:pPr>
    </w:lvl>
    <w:lvl w:ilvl="5">
      <w:start w:val="1"/>
      <w:numFmt w:val="decimal"/>
      <w:lvlText w:val="%1.%2.%3.%4.%5.%6"/>
      <w:lvlJc w:val="left"/>
      <w:pPr>
        <w:ind w:left="1294" w:hanging="1152"/>
      </w:pPr>
    </w:lvl>
    <w:lvl w:ilvl="6">
      <w:start w:val="1"/>
      <w:numFmt w:val="decimal"/>
      <w:lvlText w:val="%1.%2.%3.%4.%5.%6.%7"/>
      <w:lvlJc w:val="left"/>
      <w:pPr>
        <w:ind w:left="1438" w:hanging="1296"/>
      </w:pPr>
    </w:lvl>
    <w:lvl w:ilvl="7">
      <w:start w:val="1"/>
      <w:numFmt w:val="decimal"/>
      <w:lvlText w:val="%1.%2.%3.%4.%5.%6.%7.%8"/>
      <w:lvlJc w:val="left"/>
      <w:pPr>
        <w:ind w:left="1582" w:hanging="1440"/>
      </w:pPr>
    </w:lvl>
    <w:lvl w:ilvl="8">
      <w:start w:val="1"/>
      <w:numFmt w:val="decimal"/>
      <w:lvlText w:val="%1.%2.%3.%4.%5.%6.%7.%8.%9"/>
      <w:lvlJc w:val="left"/>
      <w:pPr>
        <w:ind w:left="1726" w:hanging="1584"/>
      </w:pPr>
    </w:lvl>
  </w:abstractNum>
  <w:abstractNum w:abstractNumId="36">
    <w:nsid w:val="78AD4960"/>
    <w:multiLevelType w:val="hybridMultilevel"/>
    <w:tmpl w:val="036A5680"/>
    <w:lvl w:ilvl="0" w:tplc="DA50B056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EC5099"/>
    <w:multiLevelType w:val="hybridMultilevel"/>
    <w:tmpl w:val="706C7168"/>
    <w:lvl w:ilvl="0" w:tplc="32E6064E">
      <w:start w:val="1"/>
      <w:numFmt w:val="decimal"/>
      <w:pStyle w:val="DECCnumberingBold"/>
      <w:lvlText w:val="%1.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156" w:hanging="360"/>
      </w:pPr>
    </w:lvl>
    <w:lvl w:ilvl="2" w:tplc="0809001B">
      <w:start w:val="1"/>
      <w:numFmt w:val="lowerRoman"/>
      <w:lvlText w:val="%3."/>
      <w:lvlJc w:val="right"/>
      <w:pPr>
        <w:ind w:left="1876" w:hanging="180"/>
      </w:pPr>
    </w:lvl>
    <w:lvl w:ilvl="3" w:tplc="0809000F">
      <w:start w:val="1"/>
      <w:numFmt w:val="decimal"/>
      <w:lvlText w:val="%4."/>
      <w:lvlJc w:val="left"/>
      <w:pPr>
        <w:ind w:left="2596" w:hanging="360"/>
      </w:pPr>
    </w:lvl>
    <w:lvl w:ilvl="4" w:tplc="08090019">
      <w:start w:val="1"/>
      <w:numFmt w:val="lowerLetter"/>
      <w:lvlText w:val="%5."/>
      <w:lvlJc w:val="left"/>
      <w:pPr>
        <w:ind w:left="3316" w:hanging="360"/>
      </w:pPr>
    </w:lvl>
    <w:lvl w:ilvl="5" w:tplc="0809001B">
      <w:start w:val="1"/>
      <w:numFmt w:val="lowerRoman"/>
      <w:lvlText w:val="%6."/>
      <w:lvlJc w:val="right"/>
      <w:pPr>
        <w:ind w:left="4036" w:hanging="180"/>
      </w:pPr>
    </w:lvl>
    <w:lvl w:ilvl="6" w:tplc="0809000F">
      <w:start w:val="1"/>
      <w:numFmt w:val="decimal"/>
      <w:lvlText w:val="%7."/>
      <w:lvlJc w:val="left"/>
      <w:pPr>
        <w:ind w:left="4756" w:hanging="360"/>
      </w:pPr>
    </w:lvl>
    <w:lvl w:ilvl="7" w:tplc="08090019">
      <w:start w:val="1"/>
      <w:numFmt w:val="lowerLetter"/>
      <w:lvlText w:val="%8."/>
      <w:lvlJc w:val="left"/>
      <w:pPr>
        <w:ind w:left="5476" w:hanging="360"/>
      </w:pPr>
    </w:lvl>
    <w:lvl w:ilvl="8" w:tplc="0809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36"/>
  </w:num>
  <w:num w:numId="5">
    <w:abstractNumId w:val="33"/>
  </w:num>
  <w:num w:numId="6">
    <w:abstractNumId w:val="8"/>
  </w:num>
  <w:num w:numId="7">
    <w:abstractNumId w:val="16"/>
  </w:num>
  <w:num w:numId="8">
    <w:abstractNumId w:val="13"/>
  </w:num>
  <w:num w:numId="9">
    <w:abstractNumId w:val="19"/>
  </w:num>
  <w:num w:numId="10">
    <w:abstractNumId w:val="29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</w:num>
  <w:num w:numId="12">
    <w:abstractNumId w:val="11"/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2"/>
    <w:lvlOverride w:ilvl="0">
      <w:startOverride w:val="1"/>
    </w:lvlOverride>
  </w:num>
  <w:num w:numId="2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1"/>
  </w:num>
  <w:num w:numId="31">
    <w:abstractNumId w:val="34"/>
  </w:num>
  <w:num w:numId="32">
    <w:abstractNumId w:val="15"/>
    <w:lvlOverride w:ilvl="0">
      <w:startOverride w:val="14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14"/>
  </w:num>
  <w:num w:numId="35">
    <w:abstractNumId w:val="17"/>
  </w:num>
  <w:num w:numId="36">
    <w:abstractNumId w:val="24"/>
  </w:num>
  <w:num w:numId="37">
    <w:abstractNumId w:val="28"/>
  </w:num>
  <w:num w:numId="38">
    <w:abstractNumId w:val="0"/>
  </w:num>
  <w:num w:numId="39">
    <w:abstractNumId w:val="3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90"/>
    <w:rsid w:val="00001010"/>
    <w:rsid w:val="000017A7"/>
    <w:rsid w:val="00002B19"/>
    <w:rsid w:val="0000361A"/>
    <w:rsid w:val="000041EB"/>
    <w:rsid w:val="000047FD"/>
    <w:rsid w:val="000067E6"/>
    <w:rsid w:val="00006B2F"/>
    <w:rsid w:val="00007434"/>
    <w:rsid w:val="000077CE"/>
    <w:rsid w:val="000120EE"/>
    <w:rsid w:val="00012347"/>
    <w:rsid w:val="00013559"/>
    <w:rsid w:val="00014225"/>
    <w:rsid w:val="00014F30"/>
    <w:rsid w:val="000168CF"/>
    <w:rsid w:val="0001751F"/>
    <w:rsid w:val="00017934"/>
    <w:rsid w:val="0002647E"/>
    <w:rsid w:val="0002744D"/>
    <w:rsid w:val="00027CC0"/>
    <w:rsid w:val="00031669"/>
    <w:rsid w:val="00031A82"/>
    <w:rsid w:val="00032492"/>
    <w:rsid w:val="00032565"/>
    <w:rsid w:val="0003319A"/>
    <w:rsid w:val="00033B44"/>
    <w:rsid w:val="00035739"/>
    <w:rsid w:val="00036C29"/>
    <w:rsid w:val="000371AF"/>
    <w:rsid w:val="00037F6E"/>
    <w:rsid w:val="00043A9A"/>
    <w:rsid w:val="00047C0C"/>
    <w:rsid w:val="00051E4E"/>
    <w:rsid w:val="00054C4E"/>
    <w:rsid w:val="00054DD0"/>
    <w:rsid w:val="0005545C"/>
    <w:rsid w:val="00060915"/>
    <w:rsid w:val="000623DD"/>
    <w:rsid w:val="00062EE1"/>
    <w:rsid w:val="000634E5"/>
    <w:rsid w:val="000640CF"/>
    <w:rsid w:val="00066D8A"/>
    <w:rsid w:val="000677D1"/>
    <w:rsid w:val="0006799B"/>
    <w:rsid w:val="00072361"/>
    <w:rsid w:val="000737E1"/>
    <w:rsid w:val="00073ED6"/>
    <w:rsid w:val="000757CF"/>
    <w:rsid w:val="00076A8C"/>
    <w:rsid w:val="00082041"/>
    <w:rsid w:val="000824BD"/>
    <w:rsid w:val="00084705"/>
    <w:rsid w:val="00087FA1"/>
    <w:rsid w:val="00092433"/>
    <w:rsid w:val="00096067"/>
    <w:rsid w:val="000A0E62"/>
    <w:rsid w:val="000A13EB"/>
    <w:rsid w:val="000A384E"/>
    <w:rsid w:val="000A3E80"/>
    <w:rsid w:val="000A4474"/>
    <w:rsid w:val="000A6094"/>
    <w:rsid w:val="000A7810"/>
    <w:rsid w:val="000B16CC"/>
    <w:rsid w:val="000B1D16"/>
    <w:rsid w:val="000B2562"/>
    <w:rsid w:val="000B2ECF"/>
    <w:rsid w:val="000B3F3F"/>
    <w:rsid w:val="000B5FBB"/>
    <w:rsid w:val="000C4612"/>
    <w:rsid w:val="000C72C1"/>
    <w:rsid w:val="000D15CF"/>
    <w:rsid w:val="000D6368"/>
    <w:rsid w:val="000D75FF"/>
    <w:rsid w:val="000D76AC"/>
    <w:rsid w:val="000E04EA"/>
    <w:rsid w:val="000E246F"/>
    <w:rsid w:val="000E2B87"/>
    <w:rsid w:val="000E4A89"/>
    <w:rsid w:val="000F0E5D"/>
    <w:rsid w:val="000F284C"/>
    <w:rsid w:val="000F3153"/>
    <w:rsid w:val="000F6CAC"/>
    <w:rsid w:val="00101F68"/>
    <w:rsid w:val="0010664B"/>
    <w:rsid w:val="001066FD"/>
    <w:rsid w:val="00107E1E"/>
    <w:rsid w:val="0011009F"/>
    <w:rsid w:val="001146A0"/>
    <w:rsid w:val="00114E3E"/>
    <w:rsid w:val="00115A2D"/>
    <w:rsid w:val="00120476"/>
    <w:rsid w:val="00120AF1"/>
    <w:rsid w:val="00120F18"/>
    <w:rsid w:val="00121B96"/>
    <w:rsid w:val="00130043"/>
    <w:rsid w:val="0013122B"/>
    <w:rsid w:val="001328E9"/>
    <w:rsid w:val="00132B78"/>
    <w:rsid w:val="0013497B"/>
    <w:rsid w:val="00135158"/>
    <w:rsid w:val="00135EB3"/>
    <w:rsid w:val="00136ECE"/>
    <w:rsid w:val="0014040A"/>
    <w:rsid w:val="001404CE"/>
    <w:rsid w:val="001407D2"/>
    <w:rsid w:val="0014092F"/>
    <w:rsid w:val="001430D7"/>
    <w:rsid w:val="001443B9"/>
    <w:rsid w:val="00144D50"/>
    <w:rsid w:val="00153953"/>
    <w:rsid w:val="001550E8"/>
    <w:rsid w:val="001550EA"/>
    <w:rsid w:val="00156697"/>
    <w:rsid w:val="00160592"/>
    <w:rsid w:val="001609BF"/>
    <w:rsid w:val="0016310A"/>
    <w:rsid w:val="0017101B"/>
    <w:rsid w:val="00172A32"/>
    <w:rsid w:val="0017690B"/>
    <w:rsid w:val="00186A9F"/>
    <w:rsid w:val="001927A6"/>
    <w:rsid w:val="00194998"/>
    <w:rsid w:val="00196878"/>
    <w:rsid w:val="001978DB"/>
    <w:rsid w:val="001A1990"/>
    <w:rsid w:val="001A1E90"/>
    <w:rsid w:val="001A5AA5"/>
    <w:rsid w:val="001A6CB5"/>
    <w:rsid w:val="001A7070"/>
    <w:rsid w:val="001B1CB9"/>
    <w:rsid w:val="001B2D3F"/>
    <w:rsid w:val="001B3F4E"/>
    <w:rsid w:val="001B63E3"/>
    <w:rsid w:val="001B7716"/>
    <w:rsid w:val="001C2F08"/>
    <w:rsid w:val="001D0B05"/>
    <w:rsid w:val="001D1E72"/>
    <w:rsid w:val="001D2937"/>
    <w:rsid w:val="001D68A4"/>
    <w:rsid w:val="001E1513"/>
    <w:rsid w:val="001E44F3"/>
    <w:rsid w:val="001E468A"/>
    <w:rsid w:val="001E7754"/>
    <w:rsid w:val="001E7F84"/>
    <w:rsid w:val="001F10BC"/>
    <w:rsid w:val="001F40F4"/>
    <w:rsid w:val="001F420B"/>
    <w:rsid w:val="001F4D2D"/>
    <w:rsid w:val="001F4E42"/>
    <w:rsid w:val="001F7045"/>
    <w:rsid w:val="0020385A"/>
    <w:rsid w:val="00203D42"/>
    <w:rsid w:val="00204049"/>
    <w:rsid w:val="00204501"/>
    <w:rsid w:val="00205A7D"/>
    <w:rsid w:val="0020787B"/>
    <w:rsid w:val="00210D6B"/>
    <w:rsid w:val="00211204"/>
    <w:rsid w:val="00211973"/>
    <w:rsid w:val="0021257A"/>
    <w:rsid w:val="00213674"/>
    <w:rsid w:val="00214556"/>
    <w:rsid w:val="00214C16"/>
    <w:rsid w:val="00222EF2"/>
    <w:rsid w:val="00226410"/>
    <w:rsid w:val="00230D48"/>
    <w:rsid w:val="0023189B"/>
    <w:rsid w:val="00232F96"/>
    <w:rsid w:val="0023354D"/>
    <w:rsid w:val="0023602E"/>
    <w:rsid w:val="00237553"/>
    <w:rsid w:val="00237B85"/>
    <w:rsid w:val="002432E0"/>
    <w:rsid w:val="002456BC"/>
    <w:rsid w:val="00245916"/>
    <w:rsid w:val="00247744"/>
    <w:rsid w:val="00247873"/>
    <w:rsid w:val="00247EC2"/>
    <w:rsid w:val="00253A79"/>
    <w:rsid w:val="002544E6"/>
    <w:rsid w:val="00255DFF"/>
    <w:rsid w:val="00257134"/>
    <w:rsid w:val="00257F7F"/>
    <w:rsid w:val="002604AA"/>
    <w:rsid w:val="002640D0"/>
    <w:rsid w:val="0026452B"/>
    <w:rsid w:val="002645E7"/>
    <w:rsid w:val="0026712F"/>
    <w:rsid w:val="00267C5B"/>
    <w:rsid w:val="00270C1E"/>
    <w:rsid w:val="0027506D"/>
    <w:rsid w:val="00276984"/>
    <w:rsid w:val="00277A94"/>
    <w:rsid w:val="00277F35"/>
    <w:rsid w:val="00280704"/>
    <w:rsid w:val="00283874"/>
    <w:rsid w:val="00283CEA"/>
    <w:rsid w:val="00284FB3"/>
    <w:rsid w:val="002908D9"/>
    <w:rsid w:val="00290C76"/>
    <w:rsid w:val="00291628"/>
    <w:rsid w:val="00293634"/>
    <w:rsid w:val="00296528"/>
    <w:rsid w:val="00297CDA"/>
    <w:rsid w:val="002A0879"/>
    <w:rsid w:val="002A088D"/>
    <w:rsid w:val="002A3250"/>
    <w:rsid w:val="002A4884"/>
    <w:rsid w:val="002A52A4"/>
    <w:rsid w:val="002A59C4"/>
    <w:rsid w:val="002B2D0A"/>
    <w:rsid w:val="002C25D2"/>
    <w:rsid w:val="002C320F"/>
    <w:rsid w:val="002C35B6"/>
    <w:rsid w:val="002C3EA2"/>
    <w:rsid w:val="002C4873"/>
    <w:rsid w:val="002C496E"/>
    <w:rsid w:val="002D0243"/>
    <w:rsid w:val="002D0C44"/>
    <w:rsid w:val="002D10EC"/>
    <w:rsid w:val="002D1D68"/>
    <w:rsid w:val="002D2D03"/>
    <w:rsid w:val="002D4D83"/>
    <w:rsid w:val="002E10FB"/>
    <w:rsid w:val="002E14DB"/>
    <w:rsid w:val="002E1656"/>
    <w:rsid w:val="002E354D"/>
    <w:rsid w:val="002E6644"/>
    <w:rsid w:val="002E6DA2"/>
    <w:rsid w:val="002F29AF"/>
    <w:rsid w:val="002F51FF"/>
    <w:rsid w:val="003021D7"/>
    <w:rsid w:val="00307678"/>
    <w:rsid w:val="00312639"/>
    <w:rsid w:val="00313A2F"/>
    <w:rsid w:val="00313ACB"/>
    <w:rsid w:val="0031466C"/>
    <w:rsid w:val="00316848"/>
    <w:rsid w:val="00316A33"/>
    <w:rsid w:val="003178A9"/>
    <w:rsid w:val="003178F8"/>
    <w:rsid w:val="0032090F"/>
    <w:rsid w:val="003215E7"/>
    <w:rsid w:val="003222E0"/>
    <w:rsid w:val="00325F3E"/>
    <w:rsid w:val="003261C2"/>
    <w:rsid w:val="0033546D"/>
    <w:rsid w:val="00336546"/>
    <w:rsid w:val="00336FDB"/>
    <w:rsid w:val="00340832"/>
    <w:rsid w:val="003434F6"/>
    <w:rsid w:val="00346A15"/>
    <w:rsid w:val="00346A8D"/>
    <w:rsid w:val="00351702"/>
    <w:rsid w:val="003541C5"/>
    <w:rsid w:val="003548F2"/>
    <w:rsid w:val="00355E5F"/>
    <w:rsid w:val="003562F8"/>
    <w:rsid w:val="00356720"/>
    <w:rsid w:val="00357F19"/>
    <w:rsid w:val="003622AF"/>
    <w:rsid w:val="00364CD6"/>
    <w:rsid w:val="00364F1D"/>
    <w:rsid w:val="00365B69"/>
    <w:rsid w:val="00366CBA"/>
    <w:rsid w:val="00370098"/>
    <w:rsid w:val="003808D5"/>
    <w:rsid w:val="00380E8C"/>
    <w:rsid w:val="00383332"/>
    <w:rsid w:val="003862AD"/>
    <w:rsid w:val="003918DD"/>
    <w:rsid w:val="00392394"/>
    <w:rsid w:val="00394C33"/>
    <w:rsid w:val="003977E4"/>
    <w:rsid w:val="003A1534"/>
    <w:rsid w:val="003A2DC0"/>
    <w:rsid w:val="003A6D68"/>
    <w:rsid w:val="003C02CB"/>
    <w:rsid w:val="003C0F9E"/>
    <w:rsid w:val="003C1309"/>
    <w:rsid w:val="003C1CF1"/>
    <w:rsid w:val="003C3AB7"/>
    <w:rsid w:val="003C6765"/>
    <w:rsid w:val="003C7C03"/>
    <w:rsid w:val="003C7CCD"/>
    <w:rsid w:val="003D03D6"/>
    <w:rsid w:val="003D0C2A"/>
    <w:rsid w:val="003D3999"/>
    <w:rsid w:val="003D577F"/>
    <w:rsid w:val="003E1FC5"/>
    <w:rsid w:val="003E7758"/>
    <w:rsid w:val="003E77B1"/>
    <w:rsid w:val="003F0DDA"/>
    <w:rsid w:val="003F11B7"/>
    <w:rsid w:val="003F1922"/>
    <w:rsid w:val="003F289E"/>
    <w:rsid w:val="003F4ACC"/>
    <w:rsid w:val="003F56A1"/>
    <w:rsid w:val="003F7CDC"/>
    <w:rsid w:val="00400815"/>
    <w:rsid w:val="00400D5D"/>
    <w:rsid w:val="00400EBF"/>
    <w:rsid w:val="00402F46"/>
    <w:rsid w:val="004108E5"/>
    <w:rsid w:val="00412CF5"/>
    <w:rsid w:val="00415F4F"/>
    <w:rsid w:val="00417C88"/>
    <w:rsid w:val="0042086B"/>
    <w:rsid w:val="00420DC1"/>
    <w:rsid w:val="00421EF7"/>
    <w:rsid w:val="0042228F"/>
    <w:rsid w:val="00423C0B"/>
    <w:rsid w:val="00425CA7"/>
    <w:rsid w:val="00425E94"/>
    <w:rsid w:val="00426520"/>
    <w:rsid w:val="00427BE5"/>
    <w:rsid w:val="0043212D"/>
    <w:rsid w:val="00432984"/>
    <w:rsid w:val="00432B98"/>
    <w:rsid w:val="00432CEC"/>
    <w:rsid w:val="004334C6"/>
    <w:rsid w:val="00434C21"/>
    <w:rsid w:val="00436BEA"/>
    <w:rsid w:val="00436E02"/>
    <w:rsid w:val="00443698"/>
    <w:rsid w:val="00446C57"/>
    <w:rsid w:val="00447DAA"/>
    <w:rsid w:val="004506E7"/>
    <w:rsid w:val="00451AB1"/>
    <w:rsid w:val="0045356D"/>
    <w:rsid w:val="00455733"/>
    <w:rsid w:val="00456117"/>
    <w:rsid w:val="00456D46"/>
    <w:rsid w:val="00457CAC"/>
    <w:rsid w:val="004645EF"/>
    <w:rsid w:val="00473605"/>
    <w:rsid w:val="00473C1B"/>
    <w:rsid w:val="004743DD"/>
    <w:rsid w:val="004759CB"/>
    <w:rsid w:val="004807EE"/>
    <w:rsid w:val="00482F6D"/>
    <w:rsid w:val="004845B0"/>
    <w:rsid w:val="00486173"/>
    <w:rsid w:val="0048711C"/>
    <w:rsid w:val="00490338"/>
    <w:rsid w:val="004A1516"/>
    <w:rsid w:val="004A24E4"/>
    <w:rsid w:val="004A7A3C"/>
    <w:rsid w:val="004B20DC"/>
    <w:rsid w:val="004B35EF"/>
    <w:rsid w:val="004B3CE1"/>
    <w:rsid w:val="004B601B"/>
    <w:rsid w:val="004C02F3"/>
    <w:rsid w:val="004C20D2"/>
    <w:rsid w:val="004C4223"/>
    <w:rsid w:val="004C4352"/>
    <w:rsid w:val="004C4543"/>
    <w:rsid w:val="004C4EC7"/>
    <w:rsid w:val="004C7D74"/>
    <w:rsid w:val="004D04BB"/>
    <w:rsid w:val="004D0FE1"/>
    <w:rsid w:val="004D11DD"/>
    <w:rsid w:val="004D2B5F"/>
    <w:rsid w:val="004D2C92"/>
    <w:rsid w:val="004D3DC0"/>
    <w:rsid w:val="004D6BAF"/>
    <w:rsid w:val="004D7C8E"/>
    <w:rsid w:val="004E1260"/>
    <w:rsid w:val="004E14A0"/>
    <w:rsid w:val="004E14FC"/>
    <w:rsid w:val="004E19A4"/>
    <w:rsid w:val="004E2329"/>
    <w:rsid w:val="004E417A"/>
    <w:rsid w:val="004E6FB0"/>
    <w:rsid w:val="004F1D37"/>
    <w:rsid w:val="004F1DC1"/>
    <w:rsid w:val="004F7B4C"/>
    <w:rsid w:val="00501479"/>
    <w:rsid w:val="00503852"/>
    <w:rsid w:val="0050446C"/>
    <w:rsid w:val="005067DE"/>
    <w:rsid w:val="00511E09"/>
    <w:rsid w:val="0051377B"/>
    <w:rsid w:val="005138F3"/>
    <w:rsid w:val="00513EBD"/>
    <w:rsid w:val="005155AA"/>
    <w:rsid w:val="0051603F"/>
    <w:rsid w:val="00517A39"/>
    <w:rsid w:val="00522462"/>
    <w:rsid w:val="00524800"/>
    <w:rsid w:val="00527CB5"/>
    <w:rsid w:val="0053106C"/>
    <w:rsid w:val="005329D2"/>
    <w:rsid w:val="00536BD1"/>
    <w:rsid w:val="0053766E"/>
    <w:rsid w:val="00537BE1"/>
    <w:rsid w:val="005419DF"/>
    <w:rsid w:val="00543BE5"/>
    <w:rsid w:val="005469C4"/>
    <w:rsid w:val="005471B3"/>
    <w:rsid w:val="00550675"/>
    <w:rsid w:val="005506D4"/>
    <w:rsid w:val="00553E19"/>
    <w:rsid w:val="005542B9"/>
    <w:rsid w:val="00555319"/>
    <w:rsid w:val="00557E43"/>
    <w:rsid w:val="00557F0A"/>
    <w:rsid w:val="00562EB6"/>
    <w:rsid w:val="00566D73"/>
    <w:rsid w:val="00570BC2"/>
    <w:rsid w:val="0057550B"/>
    <w:rsid w:val="00577478"/>
    <w:rsid w:val="00581716"/>
    <w:rsid w:val="005822E5"/>
    <w:rsid w:val="00584E57"/>
    <w:rsid w:val="005859F2"/>
    <w:rsid w:val="00587DD0"/>
    <w:rsid w:val="00590278"/>
    <w:rsid w:val="00590B70"/>
    <w:rsid w:val="00591E6E"/>
    <w:rsid w:val="005939E5"/>
    <w:rsid w:val="005943A5"/>
    <w:rsid w:val="005944E0"/>
    <w:rsid w:val="005A13B1"/>
    <w:rsid w:val="005A16DF"/>
    <w:rsid w:val="005A42E3"/>
    <w:rsid w:val="005A44F4"/>
    <w:rsid w:val="005A7919"/>
    <w:rsid w:val="005B1953"/>
    <w:rsid w:val="005B2247"/>
    <w:rsid w:val="005B4058"/>
    <w:rsid w:val="005B6F94"/>
    <w:rsid w:val="005C63FE"/>
    <w:rsid w:val="005D066E"/>
    <w:rsid w:val="005D1200"/>
    <w:rsid w:val="005D303B"/>
    <w:rsid w:val="005D370F"/>
    <w:rsid w:val="005D4536"/>
    <w:rsid w:val="005D566A"/>
    <w:rsid w:val="005D75B2"/>
    <w:rsid w:val="005D7808"/>
    <w:rsid w:val="005E5859"/>
    <w:rsid w:val="005E7B93"/>
    <w:rsid w:val="005F06EB"/>
    <w:rsid w:val="005F38F6"/>
    <w:rsid w:val="005F4081"/>
    <w:rsid w:val="005F591E"/>
    <w:rsid w:val="005F6D74"/>
    <w:rsid w:val="0060089B"/>
    <w:rsid w:val="006032CC"/>
    <w:rsid w:val="00604A38"/>
    <w:rsid w:val="00610F5F"/>
    <w:rsid w:val="006134DD"/>
    <w:rsid w:val="0062193D"/>
    <w:rsid w:val="006235BC"/>
    <w:rsid w:val="00624E8B"/>
    <w:rsid w:val="006271F4"/>
    <w:rsid w:val="00627867"/>
    <w:rsid w:val="006376A6"/>
    <w:rsid w:val="00646540"/>
    <w:rsid w:val="0064677C"/>
    <w:rsid w:val="00653DB2"/>
    <w:rsid w:val="00653EA3"/>
    <w:rsid w:val="0065425A"/>
    <w:rsid w:val="00654301"/>
    <w:rsid w:val="006543DF"/>
    <w:rsid w:val="006549C2"/>
    <w:rsid w:val="0065595F"/>
    <w:rsid w:val="00663597"/>
    <w:rsid w:val="00663A93"/>
    <w:rsid w:val="0067269F"/>
    <w:rsid w:val="0067336B"/>
    <w:rsid w:val="00674744"/>
    <w:rsid w:val="00674DEC"/>
    <w:rsid w:val="00676B6A"/>
    <w:rsid w:val="00677EDA"/>
    <w:rsid w:val="006801DB"/>
    <w:rsid w:val="006804B0"/>
    <w:rsid w:val="00683ED9"/>
    <w:rsid w:val="0068469D"/>
    <w:rsid w:val="006856E3"/>
    <w:rsid w:val="006860B4"/>
    <w:rsid w:val="006876E5"/>
    <w:rsid w:val="00687FBD"/>
    <w:rsid w:val="00687FD9"/>
    <w:rsid w:val="00690005"/>
    <w:rsid w:val="00691383"/>
    <w:rsid w:val="00695942"/>
    <w:rsid w:val="006962FB"/>
    <w:rsid w:val="00697436"/>
    <w:rsid w:val="006A1589"/>
    <w:rsid w:val="006A433C"/>
    <w:rsid w:val="006A77B9"/>
    <w:rsid w:val="006B0749"/>
    <w:rsid w:val="006B2E6D"/>
    <w:rsid w:val="006B4EFB"/>
    <w:rsid w:val="006C0431"/>
    <w:rsid w:val="006C1514"/>
    <w:rsid w:val="006C5703"/>
    <w:rsid w:val="006C601B"/>
    <w:rsid w:val="006C6CCF"/>
    <w:rsid w:val="006D2D9A"/>
    <w:rsid w:val="006D3E2C"/>
    <w:rsid w:val="006D3EF8"/>
    <w:rsid w:val="006D72C7"/>
    <w:rsid w:val="006E2217"/>
    <w:rsid w:val="006E2C36"/>
    <w:rsid w:val="006E33DC"/>
    <w:rsid w:val="006E4E07"/>
    <w:rsid w:val="006E7FE2"/>
    <w:rsid w:val="006F3EC9"/>
    <w:rsid w:val="006F4D07"/>
    <w:rsid w:val="006F5774"/>
    <w:rsid w:val="006F595D"/>
    <w:rsid w:val="006F6EE4"/>
    <w:rsid w:val="007006D9"/>
    <w:rsid w:val="007009C5"/>
    <w:rsid w:val="00701DC3"/>
    <w:rsid w:val="00706FBA"/>
    <w:rsid w:val="007159A0"/>
    <w:rsid w:val="00720B5B"/>
    <w:rsid w:val="00722D4B"/>
    <w:rsid w:val="00722E8B"/>
    <w:rsid w:val="007245DC"/>
    <w:rsid w:val="0073015D"/>
    <w:rsid w:val="0073312C"/>
    <w:rsid w:val="007337CF"/>
    <w:rsid w:val="00733AD3"/>
    <w:rsid w:val="00734068"/>
    <w:rsid w:val="00735456"/>
    <w:rsid w:val="0074128B"/>
    <w:rsid w:val="00755CBD"/>
    <w:rsid w:val="00756393"/>
    <w:rsid w:val="007602F5"/>
    <w:rsid w:val="00762436"/>
    <w:rsid w:val="00762601"/>
    <w:rsid w:val="0076649C"/>
    <w:rsid w:val="00770D85"/>
    <w:rsid w:val="00771133"/>
    <w:rsid w:val="00773A15"/>
    <w:rsid w:val="007745BC"/>
    <w:rsid w:val="0078195F"/>
    <w:rsid w:val="007845EA"/>
    <w:rsid w:val="00786CFA"/>
    <w:rsid w:val="007876F4"/>
    <w:rsid w:val="007905D4"/>
    <w:rsid w:val="0079161D"/>
    <w:rsid w:val="00793273"/>
    <w:rsid w:val="00794EAA"/>
    <w:rsid w:val="007968EE"/>
    <w:rsid w:val="00797D95"/>
    <w:rsid w:val="007A0DB6"/>
    <w:rsid w:val="007A19B0"/>
    <w:rsid w:val="007A2FDE"/>
    <w:rsid w:val="007A4BC5"/>
    <w:rsid w:val="007B2828"/>
    <w:rsid w:val="007B55AE"/>
    <w:rsid w:val="007B6388"/>
    <w:rsid w:val="007C230A"/>
    <w:rsid w:val="007C5E32"/>
    <w:rsid w:val="007C63D4"/>
    <w:rsid w:val="007D2E77"/>
    <w:rsid w:val="007D4B50"/>
    <w:rsid w:val="007D7D65"/>
    <w:rsid w:val="007E0B51"/>
    <w:rsid w:val="007E1070"/>
    <w:rsid w:val="007E31D5"/>
    <w:rsid w:val="007E4058"/>
    <w:rsid w:val="007F0240"/>
    <w:rsid w:val="007F2A5C"/>
    <w:rsid w:val="007F40A6"/>
    <w:rsid w:val="007F7612"/>
    <w:rsid w:val="007F7873"/>
    <w:rsid w:val="007F7D91"/>
    <w:rsid w:val="008004B7"/>
    <w:rsid w:val="0080182C"/>
    <w:rsid w:val="00802ADF"/>
    <w:rsid w:val="008041C2"/>
    <w:rsid w:val="0080430C"/>
    <w:rsid w:val="00805221"/>
    <w:rsid w:val="008076E9"/>
    <w:rsid w:val="008103D7"/>
    <w:rsid w:val="0081146E"/>
    <w:rsid w:val="00811704"/>
    <w:rsid w:val="008117E9"/>
    <w:rsid w:val="0081394A"/>
    <w:rsid w:val="00816A3C"/>
    <w:rsid w:val="00817D88"/>
    <w:rsid w:val="00821354"/>
    <w:rsid w:val="008228AB"/>
    <w:rsid w:val="00827DD8"/>
    <w:rsid w:val="00831DE4"/>
    <w:rsid w:val="00831FCE"/>
    <w:rsid w:val="008362EA"/>
    <w:rsid w:val="008402CA"/>
    <w:rsid w:val="00840978"/>
    <w:rsid w:val="00845760"/>
    <w:rsid w:val="008477BE"/>
    <w:rsid w:val="00850597"/>
    <w:rsid w:val="008507A3"/>
    <w:rsid w:val="00850B53"/>
    <w:rsid w:val="00850EDE"/>
    <w:rsid w:val="00853FCB"/>
    <w:rsid w:val="00855284"/>
    <w:rsid w:val="008600BC"/>
    <w:rsid w:val="0086126A"/>
    <w:rsid w:val="00862EF3"/>
    <w:rsid w:val="00863FD6"/>
    <w:rsid w:val="008642B9"/>
    <w:rsid w:val="00865393"/>
    <w:rsid w:val="008654A5"/>
    <w:rsid w:val="00865811"/>
    <w:rsid w:val="00866DCB"/>
    <w:rsid w:val="00867082"/>
    <w:rsid w:val="00873607"/>
    <w:rsid w:val="008742F9"/>
    <w:rsid w:val="008765AD"/>
    <w:rsid w:val="00880FC1"/>
    <w:rsid w:val="0088338E"/>
    <w:rsid w:val="00885070"/>
    <w:rsid w:val="00885C1D"/>
    <w:rsid w:val="00890ACE"/>
    <w:rsid w:val="008A0F50"/>
    <w:rsid w:val="008A46E9"/>
    <w:rsid w:val="008B16A8"/>
    <w:rsid w:val="008B2F10"/>
    <w:rsid w:val="008B7CE9"/>
    <w:rsid w:val="008C0692"/>
    <w:rsid w:val="008C49E0"/>
    <w:rsid w:val="008D0145"/>
    <w:rsid w:val="008D01EA"/>
    <w:rsid w:val="008D073A"/>
    <w:rsid w:val="008D0BBA"/>
    <w:rsid w:val="008D0FB2"/>
    <w:rsid w:val="008D2A70"/>
    <w:rsid w:val="008D33D7"/>
    <w:rsid w:val="008D7151"/>
    <w:rsid w:val="008E06F5"/>
    <w:rsid w:val="008E1BCF"/>
    <w:rsid w:val="008E1FB6"/>
    <w:rsid w:val="008E6609"/>
    <w:rsid w:val="008F02DD"/>
    <w:rsid w:val="008F1028"/>
    <w:rsid w:val="008F1528"/>
    <w:rsid w:val="008F388B"/>
    <w:rsid w:val="008F3A0C"/>
    <w:rsid w:val="008F5517"/>
    <w:rsid w:val="008F61D6"/>
    <w:rsid w:val="008F7122"/>
    <w:rsid w:val="0090181B"/>
    <w:rsid w:val="009018CE"/>
    <w:rsid w:val="00902E86"/>
    <w:rsid w:val="009031AE"/>
    <w:rsid w:val="00904E72"/>
    <w:rsid w:val="0090590D"/>
    <w:rsid w:val="009119E5"/>
    <w:rsid w:val="00912237"/>
    <w:rsid w:val="009129F1"/>
    <w:rsid w:val="00912E2D"/>
    <w:rsid w:val="00915D51"/>
    <w:rsid w:val="009178B5"/>
    <w:rsid w:val="009200B1"/>
    <w:rsid w:val="00921243"/>
    <w:rsid w:val="00922117"/>
    <w:rsid w:val="00923175"/>
    <w:rsid w:val="009231B9"/>
    <w:rsid w:val="00924C67"/>
    <w:rsid w:val="009256A3"/>
    <w:rsid w:val="00926B10"/>
    <w:rsid w:val="00927140"/>
    <w:rsid w:val="009308F1"/>
    <w:rsid w:val="0093179E"/>
    <w:rsid w:val="00931C01"/>
    <w:rsid w:val="00931F47"/>
    <w:rsid w:val="009357C4"/>
    <w:rsid w:val="00936D64"/>
    <w:rsid w:val="0094142E"/>
    <w:rsid w:val="009418F7"/>
    <w:rsid w:val="00943548"/>
    <w:rsid w:val="00943C6F"/>
    <w:rsid w:val="00944331"/>
    <w:rsid w:val="00945A1E"/>
    <w:rsid w:val="00953BA0"/>
    <w:rsid w:val="00953F35"/>
    <w:rsid w:val="00954AFF"/>
    <w:rsid w:val="00955706"/>
    <w:rsid w:val="009561AF"/>
    <w:rsid w:val="009577A4"/>
    <w:rsid w:val="00957C57"/>
    <w:rsid w:val="00961DCB"/>
    <w:rsid w:val="00962033"/>
    <w:rsid w:val="00963BEE"/>
    <w:rsid w:val="0097053A"/>
    <w:rsid w:val="0097562F"/>
    <w:rsid w:val="00977F65"/>
    <w:rsid w:val="00980894"/>
    <w:rsid w:val="00980DA2"/>
    <w:rsid w:val="00983ACF"/>
    <w:rsid w:val="0099541F"/>
    <w:rsid w:val="009957C5"/>
    <w:rsid w:val="00996E7A"/>
    <w:rsid w:val="00997B42"/>
    <w:rsid w:val="00997EB6"/>
    <w:rsid w:val="009A399C"/>
    <w:rsid w:val="009A42C4"/>
    <w:rsid w:val="009B0D9F"/>
    <w:rsid w:val="009B5C40"/>
    <w:rsid w:val="009B7498"/>
    <w:rsid w:val="009C00DE"/>
    <w:rsid w:val="009C49DA"/>
    <w:rsid w:val="009C4E14"/>
    <w:rsid w:val="009C4E55"/>
    <w:rsid w:val="009D0518"/>
    <w:rsid w:val="009D10C1"/>
    <w:rsid w:val="009D283C"/>
    <w:rsid w:val="009D4840"/>
    <w:rsid w:val="009D79F7"/>
    <w:rsid w:val="009E2312"/>
    <w:rsid w:val="009E3A93"/>
    <w:rsid w:val="009E4339"/>
    <w:rsid w:val="009E537A"/>
    <w:rsid w:val="009E58BB"/>
    <w:rsid w:val="009F3312"/>
    <w:rsid w:val="009F7293"/>
    <w:rsid w:val="009F7B3D"/>
    <w:rsid w:val="00A03987"/>
    <w:rsid w:val="00A050BF"/>
    <w:rsid w:val="00A05D6C"/>
    <w:rsid w:val="00A06141"/>
    <w:rsid w:val="00A07BFC"/>
    <w:rsid w:val="00A10493"/>
    <w:rsid w:val="00A10D9E"/>
    <w:rsid w:val="00A112FA"/>
    <w:rsid w:val="00A115E6"/>
    <w:rsid w:val="00A11B98"/>
    <w:rsid w:val="00A12754"/>
    <w:rsid w:val="00A14EA0"/>
    <w:rsid w:val="00A16AA4"/>
    <w:rsid w:val="00A26E0F"/>
    <w:rsid w:val="00A271C6"/>
    <w:rsid w:val="00A31161"/>
    <w:rsid w:val="00A335A4"/>
    <w:rsid w:val="00A3381B"/>
    <w:rsid w:val="00A361DB"/>
    <w:rsid w:val="00A40B40"/>
    <w:rsid w:val="00A41030"/>
    <w:rsid w:val="00A42B4C"/>
    <w:rsid w:val="00A43201"/>
    <w:rsid w:val="00A45BE8"/>
    <w:rsid w:val="00A50584"/>
    <w:rsid w:val="00A50E02"/>
    <w:rsid w:val="00A512BB"/>
    <w:rsid w:val="00A51994"/>
    <w:rsid w:val="00A6083E"/>
    <w:rsid w:val="00A6086E"/>
    <w:rsid w:val="00A60E57"/>
    <w:rsid w:val="00A7051A"/>
    <w:rsid w:val="00A748D4"/>
    <w:rsid w:val="00A764F6"/>
    <w:rsid w:val="00A77114"/>
    <w:rsid w:val="00A80013"/>
    <w:rsid w:val="00A80338"/>
    <w:rsid w:val="00A80C5A"/>
    <w:rsid w:val="00A828CE"/>
    <w:rsid w:val="00A87430"/>
    <w:rsid w:val="00A87FE5"/>
    <w:rsid w:val="00A9071F"/>
    <w:rsid w:val="00A9298D"/>
    <w:rsid w:val="00A92CB4"/>
    <w:rsid w:val="00A93064"/>
    <w:rsid w:val="00A94B93"/>
    <w:rsid w:val="00A96539"/>
    <w:rsid w:val="00A97EF0"/>
    <w:rsid w:val="00AA2221"/>
    <w:rsid w:val="00AA3048"/>
    <w:rsid w:val="00AA4907"/>
    <w:rsid w:val="00AA73DC"/>
    <w:rsid w:val="00AB1995"/>
    <w:rsid w:val="00AB34DF"/>
    <w:rsid w:val="00AB5CDC"/>
    <w:rsid w:val="00AC0094"/>
    <w:rsid w:val="00AC0545"/>
    <w:rsid w:val="00AC29F6"/>
    <w:rsid w:val="00AD1237"/>
    <w:rsid w:val="00AD151C"/>
    <w:rsid w:val="00AD28A6"/>
    <w:rsid w:val="00AD44DC"/>
    <w:rsid w:val="00AD547F"/>
    <w:rsid w:val="00AD632D"/>
    <w:rsid w:val="00AE29AC"/>
    <w:rsid w:val="00AE2B26"/>
    <w:rsid w:val="00AE45B2"/>
    <w:rsid w:val="00AF04AB"/>
    <w:rsid w:val="00AF2F89"/>
    <w:rsid w:val="00AF644D"/>
    <w:rsid w:val="00B00A10"/>
    <w:rsid w:val="00B00AE6"/>
    <w:rsid w:val="00B031FE"/>
    <w:rsid w:val="00B033DF"/>
    <w:rsid w:val="00B0416B"/>
    <w:rsid w:val="00B046C7"/>
    <w:rsid w:val="00B05C37"/>
    <w:rsid w:val="00B05F92"/>
    <w:rsid w:val="00B06C43"/>
    <w:rsid w:val="00B07675"/>
    <w:rsid w:val="00B11AB8"/>
    <w:rsid w:val="00B12A64"/>
    <w:rsid w:val="00B13AF8"/>
    <w:rsid w:val="00B1446A"/>
    <w:rsid w:val="00B14D31"/>
    <w:rsid w:val="00B23643"/>
    <w:rsid w:val="00B2632E"/>
    <w:rsid w:val="00B26657"/>
    <w:rsid w:val="00B27B5A"/>
    <w:rsid w:val="00B31311"/>
    <w:rsid w:val="00B33587"/>
    <w:rsid w:val="00B347B5"/>
    <w:rsid w:val="00B35E91"/>
    <w:rsid w:val="00B36134"/>
    <w:rsid w:val="00B36C33"/>
    <w:rsid w:val="00B46643"/>
    <w:rsid w:val="00B47498"/>
    <w:rsid w:val="00B500E0"/>
    <w:rsid w:val="00B51FE1"/>
    <w:rsid w:val="00B52695"/>
    <w:rsid w:val="00B52794"/>
    <w:rsid w:val="00B55E9E"/>
    <w:rsid w:val="00B57E5E"/>
    <w:rsid w:val="00B60B91"/>
    <w:rsid w:val="00B62339"/>
    <w:rsid w:val="00B62F8F"/>
    <w:rsid w:val="00B6332D"/>
    <w:rsid w:val="00B64C3A"/>
    <w:rsid w:val="00B6602C"/>
    <w:rsid w:val="00B67B14"/>
    <w:rsid w:val="00B717DA"/>
    <w:rsid w:val="00B717EB"/>
    <w:rsid w:val="00B71C06"/>
    <w:rsid w:val="00B7515E"/>
    <w:rsid w:val="00B769AF"/>
    <w:rsid w:val="00B84EAC"/>
    <w:rsid w:val="00B8531A"/>
    <w:rsid w:val="00B928B7"/>
    <w:rsid w:val="00B93406"/>
    <w:rsid w:val="00B94B1F"/>
    <w:rsid w:val="00B9763F"/>
    <w:rsid w:val="00BA135F"/>
    <w:rsid w:val="00BA4A48"/>
    <w:rsid w:val="00BA5563"/>
    <w:rsid w:val="00BA57F7"/>
    <w:rsid w:val="00BA67C3"/>
    <w:rsid w:val="00BA7C68"/>
    <w:rsid w:val="00BA7F7B"/>
    <w:rsid w:val="00BB11BD"/>
    <w:rsid w:val="00BB1B51"/>
    <w:rsid w:val="00BB20F2"/>
    <w:rsid w:val="00BB2BC9"/>
    <w:rsid w:val="00BC0FDA"/>
    <w:rsid w:val="00BC14C8"/>
    <w:rsid w:val="00BC3534"/>
    <w:rsid w:val="00BC39B8"/>
    <w:rsid w:val="00BC3CAD"/>
    <w:rsid w:val="00BC5F70"/>
    <w:rsid w:val="00BC6F66"/>
    <w:rsid w:val="00BD0594"/>
    <w:rsid w:val="00BD0C72"/>
    <w:rsid w:val="00BD3748"/>
    <w:rsid w:val="00BD5CBC"/>
    <w:rsid w:val="00BD61CA"/>
    <w:rsid w:val="00BE41C9"/>
    <w:rsid w:val="00BF11E5"/>
    <w:rsid w:val="00BF1E12"/>
    <w:rsid w:val="00BF31C8"/>
    <w:rsid w:val="00BF3E3C"/>
    <w:rsid w:val="00BF493C"/>
    <w:rsid w:val="00BF620B"/>
    <w:rsid w:val="00BF6B06"/>
    <w:rsid w:val="00BF758C"/>
    <w:rsid w:val="00BF7A55"/>
    <w:rsid w:val="00C04650"/>
    <w:rsid w:val="00C050CC"/>
    <w:rsid w:val="00C07659"/>
    <w:rsid w:val="00C125EA"/>
    <w:rsid w:val="00C13D3D"/>
    <w:rsid w:val="00C15F94"/>
    <w:rsid w:val="00C1663C"/>
    <w:rsid w:val="00C17A4D"/>
    <w:rsid w:val="00C2117A"/>
    <w:rsid w:val="00C220B0"/>
    <w:rsid w:val="00C239CD"/>
    <w:rsid w:val="00C2443A"/>
    <w:rsid w:val="00C3180A"/>
    <w:rsid w:val="00C32E4F"/>
    <w:rsid w:val="00C40C6D"/>
    <w:rsid w:val="00C44EE0"/>
    <w:rsid w:val="00C44F3D"/>
    <w:rsid w:val="00C44F7A"/>
    <w:rsid w:val="00C453BB"/>
    <w:rsid w:val="00C45EF9"/>
    <w:rsid w:val="00C50D81"/>
    <w:rsid w:val="00C50F95"/>
    <w:rsid w:val="00C5106B"/>
    <w:rsid w:val="00C5423A"/>
    <w:rsid w:val="00C545CA"/>
    <w:rsid w:val="00C55C0B"/>
    <w:rsid w:val="00C55C8A"/>
    <w:rsid w:val="00C609E1"/>
    <w:rsid w:val="00C60E4D"/>
    <w:rsid w:val="00C61DB1"/>
    <w:rsid w:val="00C62353"/>
    <w:rsid w:val="00C62A9A"/>
    <w:rsid w:val="00C641F4"/>
    <w:rsid w:val="00C70653"/>
    <w:rsid w:val="00C711F9"/>
    <w:rsid w:val="00C721CB"/>
    <w:rsid w:val="00C72430"/>
    <w:rsid w:val="00C72D41"/>
    <w:rsid w:val="00C73438"/>
    <w:rsid w:val="00C80AA8"/>
    <w:rsid w:val="00C823FE"/>
    <w:rsid w:val="00C85A89"/>
    <w:rsid w:val="00C90075"/>
    <w:rsid w:val="00C94161"/>
    <w:rsid w:val="00C94F10"/>
    <w:rsid w:val="00CA47FB"/>
    <w:rsid w:val="00CA527B"/>
    <w:rsid w:val="00CA59F0"/>
    <w:rsid w:val="00CA703B"/>
    <w:rsid w:val="00CB3108"/>
    <w:rsid w:val="00CB636C"/>
    <w:rsid w:val="00CB6C16"/>
    <w:rsid w:val="00CB6F86"/>
    <w:rsid w:val="00CB721D"/>
    <w:rsid w:val="00CC0A00"/>
    <w:rsid w:val="00CC1127"/>
    <w:rsid w:val="00CC3C35"/>
    <w:rsid w:val="00CD4E0B"/>
    <w:rsid w:val="00CE117B"/>
    <w:rsid w:val="00CE18B1"/>
    <w:rsid w:val="00CE28AC"/>
    <w:rsid w:val="00CE30D5"/>
    <w:rsid w:val="00CF38E6"/>
    <w:rsid w:val="00CF5F07"/>
    <w:rsid w:val="00CF7916"/>
    <w:rsid w:val="00D042A3"/>
    <w:rsid w:val="00D0724D"/>
    <w:rsid w:val="00D106FB"/>
    <w:rsid w:val="00D10814"/>
    <w:rsid w:val="00D1111F"/>
    <w:rsid w:val="00D1157A"/>
    <w:rsid w:val="00D129CA"/>
    <w:rsid w:val="00D134C5"/>
    <w:rsid w:val="00D135D1"/>
    <w:rsid w:val="00D16A30"/>
    <w:rsid w:val="00D17D8E"/>
    <w:rsid w:val="00D2204A"/>
    <w:rsid w:val="00D22791"/>
    <w:rsid w:val="00D2548A"/>
    <w:rsid w:val="00D275DC"/>
    <w:rsid w:val="00D33BFF"/>
    <w:rsid w:val="00D35515"/>
    <w:rsid w:val="00D36414"/>
    <w:rsid w:val="00D37066"/>
    <w:rsid w:val="00D37EE6"/>
    <w:rsid w:val="00D42C70"/>
    <w:rsid w:val="00D43BB1"/>
    <w:rsid w:val="00D4417E"/>
    <w:rsid w:val="00D466E9"/>
    <w:rsid w:val="00D469B7"/>
    <w:rsid w:val="00D5060D"/>
    <w:rsid w:val="00D5266A"/>
    <w:rsid w:val="00D53F6B"/>
    <w:rsid w:val="00D57A39"/>
    <w:rsid w:val="00D57DD4"/>
    <w:rsid w:val="00D62073"/>
    <w:rsid w:val="00D62E44"/>
    <w:rsid w:val="00D635A9"/>
    <w:rsid w:val="00D65585"/>
    <w:rsid w:val="00D6574C"/>
    <w:rsid w:val="00D658E1"/>
    <w:rsid w:val="00D65AF2"/>
    <w:rsid w:val="00D668FA"/>
    <w:rsid w:val="00D715E2"/>
    <w:rsid w:val="00D71A0F"/>
    <w:rsid w:val="00D7345A"/>
    <w:rsid w:val="00D748ED"/>
    <w:rsid w:val="00D80475"/>
    <w:rsid w:val="00D80986"/>
    <w:rsid w:val="00D815D9"/>
    <w:rsid w:val="00D833E0"/>
    <w:rsid w:val="00D8365A"/>
    <w:rsid w:val="00D849BA"/>
    <w:rsid w:val="00D85DB4"/>
    <w:rsid w:val="00D90EA5"/>
    <w:rsid w:val="00D915AF"/>
    <w:rsid w:val="00D92BF7"/>
    <w:rsid w:val="00D93B7E"/>
    <w:rsid w:val="00D9443B"/>
    <w:rsid w:val="00D94E08"/>
    <w:rsid w:val="00DA1745"/>
    <w:rsid w:val="00DA6D23"/>
    <w:rsid w:val="00DA6FFE"/>
    <w:rsid w:val="00DA77F0"/>
    <w:rsid w:val="00DA7E26"/>
    <w:rsid w:val="00DB0D33"/>
    <w:rsid w:val="00DB0F3A"/>
    <w:rsid w:val="00DB161B"/>
    <w:rsid w:val="00DB3765"/>
    <w:rsid w:val="00DB62A2"/>
    <w:rsid w:val="00DB749D"/>
    <w:rsid w:val="00DC055B"/>
    <w:rsid w:val="00DC1488"/>
    <w:rsid w:val="00DD0268"/>
    <w:rsid w:val="00DD46D8"/>
    <w:rsid w:val="00DD64DC"/>
    <w:rsid w:val="00DE1A51"/>
    <w:rsid w:val="00DE2277"/>
    <w:rsid w:val="00DE2B78"/>
    <w:rsid w:val="00DE2F63"/>
    <w:rsid w:val="00DE6193"/>
    <w:rsid w:val="00DE6409"/>
    <w:rsid w:val="00DE66A1"/>
    <w:rsid w:val="00DF1BBA"/>
    <w:rsid w:val="00DF398B"/>
    <w:rsid w:val="00DF623A"/>
    <w:rsid w:val="00DF6789"/>
    <w:rsid w:val="00E02310"/>
    <w:rsid w:val="00E041F3"/>
    <w:rsid w:val="00E05A64"/>
    <w:rsid w:val="00E065B9"/>
    <w:rsid w:val="00E0749F"/>
    <w:rsid w:val="00E105AF"/>
    <w:rsid w:val="00E15A98"/>
    <w:rsid w:val="00E21651"/>
    <w:rsid w:val="00E258B4"/>
    <w:rsid w:val="00E27CF1"/>
    <w:rsid w:val="00E30DA9"/>
    <w:rsid w:val="00E31F9F"/>
    <w:rsid w:val="00E35390"/>
    <w:rsid w:val="00E46BAB"/>
    <w:rsid w:val="00E517B0"/>
    <w:rsid w:val="00E51AF1"/>
    <w:rsid w:val="00E53299"/>
    <w:rsid w:val="00E564A3"/>
    <w:rsid w:val="00E6003E"/>
    <w:rsid w:val="00E6529C"/>
    <w:rsid w:val="00E667B5"/>
    <w:rsid w:val="00E66DA9"/>
    <w:rsid w:val="00E72039"/>
    <w:rsid w:val="00E773B4"/>
    <w:rsid w:val="00E85C2E"/>
    <w:rsid w:val="00E9012E"/>
    <w:rsid w:val="00E9096F"/>
    <w:rsid w:val="00E92D97"/>
    <w:rsid w:val="00E94A78"/>
    <w:rsid w:val="00EA0373"/>
    <w:rsid w:val="00EA05B0"/>
    <w:rsid w:val="00EA2483"/>
    <w:rsid w:val="00EA49F5"/>
    <w:rsid w:val="00EA5466"/>
    <w:rsid w:val="00EA57C5"/>
    <w:rsid w:val="00EB1E5F"/>
    <w:rsid w:val="00EB296C"/>
    <w:rsid w:val="00EB3CF2"/>
    <w:rsid w:val="00EC0A59"/>
    <w:rsid w:val="00EC2ADB"/>
    <w:rsid w:val="00EC51ED"/>
    <w:rsid w:val="00EC6DF2"/>
    <w:rsid w:val="00ED05DA"/>
    <w:rsid w:val="00ED0822"/>
    <w:rsid w:val="00ED1338"/>
    <w:rsid w:val="00ED241A"/>
    <w:rsid w:val="00ED713A"/>
    <w:rsid w:val="00ED7F4C"/>
    <w:rsid w:val="00EE35F9"/>
    <w:rsid w:val="00EE400B"/>
    <w:rsid w:val="00EF0DE2"/>
    <w:rsid w:val="00EF10BB"/>
    <w:rsid w:val="00EF6AC4"/>
    <w:rsid w:val="00EF71DE"/>
    <w:rsid w:val="00EF76E9"/>
    <w:rsid w:val="00F01D64"/>
    <w:rsid w:val="00F02469"/>
    <w:rsid w:val="00F02BBA"/>
    <w:rsid w:val="00F03484"/>
    <w:rsid w:val="00F06873"/>
    <w:rsid w:val="00F104D5"/>
    <w:rsid w:val="00F10949"/>
    <w:rsid w:val="00F119FE"/>
    <w:rsid w:val="00F12692"/>
    <w:rsid w:val="00F13925"/>
    <w:rsid w:val="00F1443C"/>
    <w:rsid w:val="00F209EE"/>
    <w:rsid w:val="00F2490F"/>
    <w:rsid w:val="00F25B9D"/>
    <w:rsid w:val="00F31412"/>
    <w:rsid w:val="00F3411B"/>
    <w:rsid w:val="00F37DFB"/>
    <w:rsid w:val="00F42FC4"/>
    <w:rsid w:val="00F45B3B"/>
    <w:rsid w:val="00F52727"/>
    <w:rsid w:val="00F564E1"/>
    <w:rsid w:val="00F5680C"/>
    <w:rsid w:val="00F60F05"/>
    <w:rsid w:val="00F626DD"/>
    <w:rsid w:val="00F63C45"/>
    <w:rsid w:val="00F674D0"/>
    <w:rsid w:val="00F67B20"/>
    <w:rsid w:val="00F7155B"/>
    <w:rsid w:val="00F732C8"/>
    <w:rsid w:val="00F73536"/>
    <w:rsid w:val="00F7521E"/>
    <w:rsid w:val="00F759D9"/>
    <w:rsid w:val="00F81CAB"/>
    <w:rsid w:val="00F82A77"/>
    <w:rsid w:val="00F834A7"/>
    <w:rsid w:val="00F84823"/>
    <w:rsid w:val="00F84AAE"/>
    <w:rsid w:val="00F908BD"/>
    <w:rsid w:val="00F939AD"/>
    <w:rsid w:val="00F9607D"/>
    <w:rsid w:val="00F96598"/>
    <w:rsid w:val="00FA6A2F"/>
    <w:rsid w:val="00FB2352"/>
    <w:rsid w:val="00FB4FD7"/>
    <w:rsid w:val="00FB523E"/>
    <w:rsid w:val="00FB7582"/>
    <w:rsid w:val="00FC07D9"/>
    <w:rsid w:val="00FC5564"/>
    <w:rsid w:val="00FD08E1"/>
    <w:rsid w:val="00FD0FA3"/>
    <w:rsid w:val="00FD0FB2"/>
    <w:rsid w:val="00FD1E18"/>
    <w:rsid w:val="00FD43AE"/>
    <w:rsid w:val="00FD54AB"/>
    <w:rsid w:val="00FD79B6"/>
    <w:rsid w:val="00FE41E2"/>
    <w:rsid w:val="00FE433C"/>
    <w:rsid w:val="00FF0322"/>
    <w:rsid w:val="00FF0C34"/>
    <w:rsid w:val="00FF2F3E"/>
    <w:rsid w:val="00FF4C93"/>
    <w:rsid w:val="00FF50E4"/>
    <w:rsid w:val="00FF72CC"/>
    <w:rsid w:val="00FF7625"/>
    <w:rsid w:val="07E9C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071C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annotation reference" w:uiPriority="0"/>
    <w:lsdException w:name="List Bullet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 8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qFormat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qFormat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qFormat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uiPriority w:val="99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uiPriority w:val="99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uiPriority w:val="99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uiPriority w:val="99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uiPriority w:val="99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uiPriority w:val="99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uiPriority w:val="99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link w:val="indentbullet1Char"/>
    <w:uiPriority w:val="99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uiPriority w:val="99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uiPriority w:val="99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uiPriority w:val="99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paragraph" w:customStyle="1" w:styleId="GlHead">
    <w:name w:val="GlHead"/>
    <w:basedOn w:val="Normal"/>
    <w:next w:val="Normal"/>
    <w:autoRedefine/>
    <w:uiPriority w:val="99"/>
    <w:qFormat/>
    <w:rsid w:val="00C80AA8"/>
    <w:pPr>
      <w:keepNext/>
    </w:pPr>
    <w:rPr>
      <w:rFonts w:cs="Arial"/>
      <w:color w:val="009EE3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24800"/>
    <w:rPr>
      <w:b w:val="0"/>
      <w:bCs w:val="0"/>
      <w:i w:val="0"/>
      <w:iCs w:val="0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4800"/>
    <w:rPr>
      <w:color w:val="800080" w:themeColor="followedHyperlink"/>
      <w:u w:val="single"/>
    </w:rPr>
  </w:style>
  <w:style w:type="character" w:styleId="Emphasis">
    <w:name w:val="Emphasis"/>
    <w:qFormat/>
    <w:rsid w:val="00524800"/>
    <w:rPr>
      <w:rFonts w:ascii="Times New Roman" w:hAnsi="Times New Roman" w:cs="Times New Roman" w:hint="default"/>
      <w:b/>
      <w:bCs w:val="0"/>
      <w:i/>
      <w:iCs w:val="0"/>
      <w:spacing w:val="10"/>
    </w:rPr>
  </w:style>
  <w:style w:type="character" w:customStyle="1" w:styleId="Heading1Char1">
    <w:name w:val="Heading 1 Char1"/>
    <w:aliases w:val="Head 1 Char1,Chapter title 1 Char1,Chapter title 1 (new page) Char1,h1 Char1,Chapter title 11 Char1,Chapter title 1 (new page)1 Char1,h12 Char1"/>
    <w:basedOn w:val="DefaultParagraphFont"/>
    <w:uiPriority w:val="9"/>
    <w:rsid w:val="00524800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aliases w:val="Head 2 Char1,Chapter title 2 Char1,h2 Char1,Chapter title 21 Char1,h21 Char1"/>
    <w:uiPriority w:val="9"/>
    <w:semiHidden/>
    <w:rsid w:val="00524800"/>
    <w:rPr>
      <w:rFonts w:ascii="Arial" w:eastAsia="Times New Roman" w:hAnsi="Arial" w:cs="Times New Roman" w:hint="default"/>
      <w:b/>
      <w:bCs/>
      <w:color w:val="009EE3"/>
      <w:sz w:val="36"/>
      <w:szCs w:val="26"/>
      <w:lang w:eastAsia="en-US"/>
    </w:rPr>
  </w:style>
  <w:style w:type="character" w:customStyle="1" w:styleId="Heading3Char1">
    <w:name w:val="Heading 3 Char1"/>
    <w:aliases w:val="Head 3 Char1,Chapter title 3 Char1,h3 Char1,Chapter title 31 Char1,h31 Char1"/>
    <w:uiPriority w:val="9"/>
    <w:semiHidden/>
    <w:rsid w:val="00524800"/>
    <w:rPr>
      <w:rFonts w:ascii="Arial" w:eastAsia="Times New Roman" w:hAnsi="Arial" w:cs="Times New Roman" w:hint="default"/>
      <w:b/>
      <w:bCs/>
      <w:color w:val="FF9900"/>
      <w:sz w:val="26"/>
      <w:lang w:eastAsia="en-US"/>
    </w:rPr>
  </w:style>
  <w:style w:type="character" w:customStyle="1" w:styleId="Heading4Char1">
    <w:name w:val="Heading 4 Char1"/>
    <w:aliases w:val="Head 4 Char1,h4 Char1,h4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Heading5Char1">
    <w:name w:val="Heading 5 Char1"/>
    <w:aliases w:val="Head 5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Heading6Char1">
    <w:name w:val="Heading 6 Char1"/>
    <w:aliases w:val="Head 6 Char1,- Do not use Char1,- Do not use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248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24800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Strong">
    <w:name w:val="Strong"/>
    <w:qFormat/>
    <w:rsid w:val="00524800"/>
    <w:rPr>
      <w:rFonts w:ascii="Times New Roman" w:hAnsi="Times New Roman" w:cs="Times New Roman" w:hint="default"/>
      <w:b/>
      <w:bCs w:val="0"/>
    </w:rPr>
  </w:style>
  <w:style w:type="paragraph" w:styleId="NormalWeb">
    <w:name w:val="Normal (Web)"/>
    <w:basedOn w:val="Normal"/>
    <w:uiPriority w:val="99"/>
    <w:semiHidden/>
    <w:unhideWhenUsed/>
    <w:rsid w:val="00524800"/>
    <w:pPr>
      <w:spacing w:before="100" w:beforeAutospacing="1" w:after="100" w:afterAutospacing="1"/>
    </w:pPr>
    <w:rPr>
      <w:rFonts w:ascii="Times New Roman" w:hAnsi="Times New Roman" w:cs="Arial"/>
      <w:szCs w:val="24"/>
      <w:lang w:eastAsia="en-GB"/>
    </w:rPr>
  </w:style>
  <w:style w:type="character" w:customStyle="1" w:styleId="Heading7Char1">
    <w:name w:val="Heading 7 Char1"/>
    <w:aliases w:val="Head 7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Heading8Char1">
    <w:name w:val="Heading 8 Char1"/>
    <w:aliases w:val="level2(a)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1">
    <w:name w:val="Heading 9 Char1"/>
    <w:aliases w:val="level3(i) Char1,Appendix Char1,Appendix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524800"/>
    <w:pPr>
      <w:suppressLineNumbers/>
      <w:tabs>
        <w:tab w:val="left" w:pos="567"/>
        <w:tab w:val="right" w:leader="dot" w:pos="9016"/>
      </w:tabs>
      <w:spacing w:after="100"/>
      <w:ind w:left="567" w:hanging="567"/>
    </w:pPr>
    <w:rPr>
      <w:rFonts w:eastAsia="Times New Roman" w:cs="Arial"/>
      <w:b/>
      <w:noProof/>
      <w:color w:val="000000"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524800"/>
    <w:pPr>
      <w:suppressLineNumbers/>
      <w:tabs>
        <w:tab w:val="left" w:pos="880"/>
        <w:tab w:val="right" w:leader="dot" w:pos="9016"/>
      </w:tabs>
      <w:spacing w:after="100"/>
      <w:ind w:left="851" w:hanging="613"/>
      <w:contextualSpacing/>
    </w:pPr>
    <w:rPr>
      <w:rFonts w:cs="Arial"/>
      <w:noProof/>
      <w:color w:val="000000"/>
      <w:szCs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524800"/>
    <w:pPr>
      <w:spacing w:after="100"/>
      <w:ind w:left="480"/>
    </w:pPr>
    <w:rPr>
      <w:rFonts w:cs="Arial"/>
      <w:color w:val="000000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24800"/>
    <w:pPr>
      <w:spacing w:before="0" w:after="100"/>
      <w:ind w:left="660"/>
    </w:pPr>
    <w:rPr>
      <w:rFonts w:ascii="Calibri" w:eastAsia="Times New Roman" w:hAnsi="Calibri" w:cs="Times New Roman"/>
      <w:lang w:eastAsia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24800"/>
    <w:pPr>
      <w:spacing w:before="0" w:after="100"/>
      <w:ind w:left="880"/>
    </w:pPr>
    <w:rPr>
      <w:rFonts w:eastAsia="Times New Roman" w:cs="Times New Roman"/>
      <w:lang w:eastAsia="en-GB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524800"/>
    <w:pPr>
      <w:spacing w:before="0" w:after="100"/>
      <w:ind w:left="1100"/>
    </w:pPr>
    <w:rPr>
      <w:rFonts w:eastAsia="Times New Roman" w:cs="Times New Roman"/>
      <w:lang w:eastAsia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524800"/>
    <w:pPr>
      <w:spacing w:before="0" w:after="100"/>
      <w:ind w:left="1320"/>
    </w:pPr>
    <w:rPr>
      <w:rFonts w:eastAsia="Times New Roman" w:cs="Times New Roman"/>
      <w:lang w:eastAsia="en-GB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524800"/>
    <w:pPr>
      <w:spacing w:before="0" w:after="100"/>
      <w:ind w:left="1540"/>
    </w:pPr>
    <w:rPr>
      <w:rFonts w:eastAsia="Times New Roman" w:cs="Times New Roman"/>
      <w:lang w:eastAsia="en-GB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24800"/>
    <w:pPr>
      <w:spacing w:before="0" w:after="100"/>
      <w:ind w:left="1760"/>
    </w:pPr>
    <w:rPr>
      <w:rFonts w:eastAsia="Times New Roman" w:cs="Times New Roman"/>
      <w:lang w:eastAsia="en-GB"/>
    </w:rPr>
  </w:style>
  <w:style w:type="character" w:customStyle="1" w:styleId="CaptionChar">
    <w:name w:val="Caption Char"/>
    <w:link w:val="Caption"/>
    <w:uiPriority w:val="35"/>
    <w:semiHidden/>
    <w:locked/>
    <w:rsid w:val="00524800"/>
    <w:rPr>
      <w:rFonts w:ascii="Times New Roman" w:eastAsia="Times New Roman" w:hAnsi="Times New Roman" w:cs="Times New Roman"/>
      <w:b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524800"/>
    <w:pPr>
      <w:spacing w:before="0" w:after="288"/>
      <w:ind w:left="142"/>
    </w:pPr>
    <w:rPr>
      <w:rFonts w:ascii="Times New Roman" w:eastAsia="Times New Roman" w:hAnsi="Times New Roman" w:cs="Times New Roman"/>
      <w:b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24800"/>
    <w:pPr>
      <w:spacing w:before="0" w:after="0" w:line="276" w:lineRule="auto"/>
      <w:jc w:val="both"/>
    </w:pPr>
    <w:rPr>
      <w:rFonts w:asciiTheme="minorHAnsi" w:hAnsiTheme="minorHAns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24800"/>
    <w:pPr>
      <w:spacing w:before="0" w:after="0"/>
    </w:pPr>
    <w:rPr>
      <w:rFonts w:cs="Arial"/>
      <w:color w:val="00000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24800"/>
    <w:rPr>
      <w:rFonts w:ascii="Arial" w:hAnsi="Arial" w:cs="Arial"/>
      <w:color w:val="000000"/>
      <w:sz w:val="20"/>
      <w:szCs w:val="20"/>
    </w:rPr>
  </w:style>
  <w:style w:type="paragraph" w:styleId="List5">
    <w:name w:val="List 5"/>
    <w:basedOn w:val="Normal"/>
    <w:uiPriority w:val="99"/>
    <w:semiHidden/>
    <w:unhideWhenUsed/>
    <w:rsid w:val="00524800"/>
    <w:pPr>
      <w:spacing w:before="0" w:after="200"/>
      <w:ind w:left="1415" w:hanging="283"/>
      <w:contextualSpacing/>
    </w:pPr>
    <w:rPr>
      <w:rFonts w:eastAsia="Times New Roman" w:cs="Times New Roman"/>
    </w:rPr>
  </w:style>
  <w:style w:type="paragraph" w:styleId="ListNumber5">
    <w:name w:val="List Number 5"/>
    <w:basedOn w:val="List5"/>
    <w:uiPriority w:val="99"/>
    <w:semiHidden/>
    <w:unhideWhenUsed/>
    <w:rsid w:val="00524800"/>
    <w:pPr>
      <w:numPr>
        <w:numId w:val="11"/>
      </w:numPr>
      <w:tabs>
        <w:tab w:val="clear" w:pos="360"/>
        <w:tab w:val="left" w:pos="1701"/>
      </w:tabs>
      <w:snapToGrid w:val="0"/>
      <w:spacing w:after="100"/>
      <w:ind w:left="1701" w:hanging="340"/>
      <w:contextualSpacing w:val="0"/>
      <w:jc w:val="both"/>
    </w:pPr>
    <w:rPr>
      <w:rFonts w:cs="Arial"/>
      <w:spacing w:val="8"/>
      <w:sz w:val="20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524800"/>
    <w:pPr>
      <w:spacing w:after="240" w:line="840" w:lineRule="exact"/>
      <w:outlineLvl w:val="0"/>
    </w:pPr>
    <w:rPr>
      <w:rFonts w:eastAsia="Times New Roman" w:cs="Arial"/>
      <w:color w:val="00AEEF"/>
      <w:sz w:val="76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24800"/>
    <w:rPr>
      <w:rFonts w:ascii="Arial" w:eastAsia="Times New Roman" w:hAnsi="Arial" w:cs="Arial"/>
      <w:color w:val="00AEEF"/>
      <w:sz w:val="76"/>
      <w:szCs w:val="20"/>
    </w:rPr>
  </w:style>
  <w:style w:type="character" w:customStyle="1" w:styleId="BodyTextChar">
    <w:name w:val="Body Text Char"/>
    <w:aliases w:val="B&amp;B Body Text Char,bt Char,bt wide Char,jfp_standard Char,heading3 Char,Body Text - Level 2 Char,body text Char,b Char"/>
    <w:basedOn w:val="DefaultParagraphFont"/>
    <w:link w:val="BodyText"/>
    <w:semiHidden/>
    <w:locked/>
    <w:rsid w:val="00524800"/>
    <w:rPr>
      <w:rFonts w:ascii="Times New Roman" w:eastAsia="Times New Roman" w:hAnsi="Times New Roman" w:cs="Times New Roman"/>
      <w:szCs w:val="20"/>
      <w:lang w:val="en-US"/>
    </w:rPr>
  </w:style>
  <w:style w:type="paragraph" w:styleId="BodyText">
    <w:name w:val="Body Text"/>
    <w:aliases w:val="B&amp;B Body Text,bt,bt wide,jfp_standard,heading3,Body Text - Level 2,body text,b"/>
    <w:basedOn w:val="Normal"/>
    <w:link w:val="BodyTextChar"/>
    <w:semiHidden/>
    <w:unhideWhenUsed/>
    <w:qFormat/>
    <w:rsid w:val="00524800"/>
    <w:pPr>
      <w:spacing w:before="0" w:after="140" w:line="280" w:lineRule="atLeast"/>
      <w:ind w:left="1077"/>
      <w:jc w:val="both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odyTextChar1">
    <w:name w:val="Body Text Char1"/>
    <w:aliases w:val="B&amp;B Body Text Char1,bt Char1,bt wide Char1,jfp_standard Char1,heading3 Char1,Body Text - Level 2 Char1,body text Char1,b Char1"/>
    <w:basedOn w:val="DefaultParagraphFont"/>
    <w:semiHidden/>
    <w:rsid w:val="00524800"/>
    <w:rPr>
      <w:rFonts w:ascii="Arial" w:hAnsi="Arial"/>
    </w:rPr>
  </w:style>
  <w:style w:type="paragraph" w:styleId="Subtitle">
    <w:name w:val="Subtitle"/>
    <w:basedOn w:val="Normal"/>
    <w:next w:val="Normal"/>
    <w:link w:val="SubtitleChar"/>
    <w:uiPriority w:val="99"/>
    <w:qFormat/>
    <w:rsid w:val="00524800"/>
    <w:pPr>
      <w:spacing w:before="0" w:after="600"/>
    </w:pPr>
    <w:rPr>
      <w:rFonts w:ascii="Cambria" w:eastAsia="Times New Roman" w:hAnsi="Cambria" w:cs="Times New Roman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524800"/>
    <w:rPr>
      <w:rFonts w:ascii="Cambria" w:eastAsia="Times New Roman" w:hAnsi="Cambria" w:cs="Times New Roman"/>
      <w:i/>
      <w:iCs/>
      <w:spacing w:val="13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24800"/>
    <w:pPr>
      <w:spacing w:before="0" w:after="0"/>
      <w:jc w:val="both"/>
    </w:pPr>
    <w:rPr>
      <w:rFonts w:eastAsia="Times New Roman" w:cs="Arial"/>
      <w:sz w:val="16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24800"/>
    <w:rPr>
      <w:rFonts w:ascii="Arial" w:eastAsia="Times New Roman" w:hAnsi="Arial" w:cs="Arial"/>
      <w:sz w:val="16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4800"/>
    <w:pPr>
      <w:shd w:val="clear" w:color="auto" w:fill="000080"/>
      <w:spacing w:before="0" w:after="0"/>
    </w:pPr>
    <w:rPr>
      <w:rFonts w:ascii="Tahoma" w:eastAsia="Times New Roman" w:hAnsi="Tahoma" w:cs="Times New Roman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4800"/>
    <w:rPr>
      <w:rFonts w:ascii="Tahoma" w:eastAsia="Times New Roman" w:hAnsi="Tahoma" w:cs="Times New Roman"/>
      <w:szCs w:val="20"/>
      <w:shd w:val="clear" w:color="auto" w:fill="000080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24800"/>
    <w:rPr>
      <w:rFonts w:ascii="Arial" w:hAnsi="Arial"/>
    </w:rPr>
  </w:style>
  <w:style w:type="paragraph" w:styleId="Revision">
    <w:name w:val="Revision"/>
    <w:uiPriority w:val="99"/>
    <w:semiHidden/>
    <w:rsid w:val="00524800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Quote">
    <w:name w:val="Quote"/>
    <w:basedOn w:val="Normal"/>
    <w:next w:val="Normal"/>
    <w:link w:val="QuoteChar"/>
    <w:uiPriority w:val="99"/>
    <w:qFormat/>
    <w:rsid w:val="00524800"/>
    <w:pPr>
      <w:spacing w:before="200" w:after="0"/>
      <w:ind w:left="360" w:right="360"/>
    </w:pPr>
    <w:rPr>
      <w:rFonts w:eastAsia="Times New Roman" w:cs="Times New Roman"/>
      <w:i/>
      <w:iCs/>
    </w:rPr>
  </w:style>
  <w:style w:type="character" w:customStyle="1" w:styleId="QuoteChar">
    <w:name w:val="Quote Char"/>
    <w:basedOn w:val="DefaultParagraphFont"/>
    <w:link w:val="Quote"/>
    <w:uiPriority w:val="99"/>
    <w:rsid w:val="00524800"/>
    <w:rPr>
      <w:rFonts w:ascii="Arial" w:eastAsia="Times New Roman" w:hAnsi="Arial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24800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Times New Roman" w:cs="Times New Roman"/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524800"/>
    <w:rPr>
      <w:rFonts w:ascii="Arial" w:eastAsia="Times New Roman" w:hAnsi="Arial" w:cs="Times New Roman"/>
      <w:b/>
      <w:bCs/>
      <w:i/>
      <w:iCs/>
    </w:rPr>
  </w:style>
  <w:style w:type="paragraph" w:styleId="Bibliography">
    <w:name w:val="Bibliography"/>
    <w:basedOn w:val="Normal"/>
    <w:uiPriority w:val="99"/>
    <w:semiHidden/>
    <w:unhideWhenUsed/>
    <w:rsid w:val="00524800"/>
    <w:pPr>
      <w:tabs>
        <w:tab w:val="num" w:pos="720"/>
      </w:tabs>
      <w:snapToGrid w:val="0"/>
      <w:ind w:left="720" w:hanging="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4800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val="en-US"/>
    </w:rPr>
  </w:style>
  <w:style w:type="paragraph" w:customStyle="1" w:styleId="DECCTitle">
    <w:name w:val="DECC Title"/>
    <w:basedOn w:val="Heading1"/>
    <w:autoRedefine/>
    <w:uiPriority w:val="99"/>
    <w:semiHidden/>
    <w:rsid w:val="00524800"/>
    <w:pPr>
      <w:pageBreakBefore w:val="0"/>
      <w:numPr>
        <w:numId w:val="0"/>
      </w:numPr>
    </w:pPr>
    <w:rPr>
      <w:rFonts w:eastAsia="Times New Roman"/>
      <w:color w:val="FFFFFF" w:themeColor="background1"/>
      <w:kern w:val="32"/>
      <w:szCs w:val="56"/>
      <w:lang w:eastAsia="en-GB"/>
    </w:rPr>
  </w:style>
  <w:style w:type="paragraph" w:customStyle="1" w:styleId="glossary2">
    <w:name w:val="glossary2"/>
    <w:basedOn w:val="Normal"/>
    <w:next w:val="Normal"/>
    <w:uiPriority w:val="99"/>
    <w:semiHidden/>
    <w:rsid w:val="00524800"/>
    <w:rPr>
      <w:rFonts w:eastAsia="Times New Roman" w:cs="Arial"/>
      <w:b/>
      <w:color w:val="009EE3"/>
      <w:kern w:val="32"/>
      <w:szCs w:val="24"/>
      <w:lang w:eastAsia="en-GB"/>
    </w:rPr>
  </w:style>
  <w:style w:type="paragraph" w:customStyle="1" w:styleId="Heading1nonum">
    <w:name w:val="Heading 1 no num"/>
    <w:basedOn w:val="Heading1"/>
    <w:next w:val="ListParagraph"/>
    <w:uiPriority w:val="99"/>
    <w:semiHidden/>
    <w:qFormat/>
    <w:rsid w:val="00524800"/>
    <w:pPr>
      <w:numPr>
        <w:numId w:val="0"/>
      </w:numPr>
    </w:pPr>
    <w:rPr>
      <w:rFonts w:eastAsia="Times New Roman"/>
      <w:kern w:val="32"/>
      <w:szCs w:val="32"/>
      <w:lang w:eastAsia="en-GB"/>
    </w:rPr>
  </w:style>
  <w:style w:type="paragraph" w:customStyle="1" w:styleId="Default">
    <w:name w:val="Default"/>
    <w:uiPriority w:val="99"/>
    <w:semiHidden/>
    <w:qFormat/>
    <w:rsid w:val="005248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Verdana"/>
      <w:color w:val="000000"/>
      <w:sz w:val="24"/>
      <w:szCs w:val="24"/>
      <w:lang w:eastAsia="en-GB"/>
    </w:rPr>
  </w:style>
  <w:style w:type="paragraph" w:customStyle="1" w:styleId="Listbulletintable">
    <w:name w:val="List bullet in table"/>
    <w:basedOn w:val="ListBullet"/>
    <w:uiPriority w:val="99"/>
    <w:semiHidden/>
    <w:rsid w:val="00524800"/>
    <w:pPr>
      <w:numPr>
        <w:numId w:val="12"/>
      </w:numPr>
      <w:autoSpaceDE w:val="0"/>
      <w:autoSpaceDN w:val="0"/>
      <w:adjustRightInd w:val="0"/>
      <w:spacing w:before="120" w:after="240"/>
    </w:pPr>
    <w:rPr>
      <w:bCs/>
    </w:rPr>
  </w:style>
  <w:style w:type="paragraph" w:customStyle="1" w:styleId="Tablebold">
    <w:name w:val="Table bold"/>
    <w:basedOn w:val="NoSpacing"/>
    <w:uiPriority w:val="99"/>
    <w:semiHidden/>
    <w:qFormat/>
    <w:rsid w:val="00524800"/>
    <w:pPr>
      <w:framePr w:hSpace="180" w:wrap="around" w:vAnchor="text" w:hAnchor="margin" w:y="63"/>
      <w:spacing w:before="120" w:after="120"/>
      <w:contextualSpacing/>
    </w:pPr>
    <w:rPr>
      <w:rFonts w:ascii="Times New Roman" w:eastAsia="Times New Roman" w:hAnsi="Times New Roman" w:cs="Times New Roman"/>
      <w:b/>
      <w:lang w:eastAsia="en-GB"/>
    </w:rPr>
  </w:style>
  <w:style w:type="paragraph" w:customStyle="1" w:styleId="Dateonfirstpage">
    <w:name w:val="Date on first page"/>
    <w:basedOn w:val="Normal"/>
    <w:uiPriority w:val="99"/>
    <w:semiHidden/>
    <w:rsid w:val="00524800"/>
    <w:pPr>
      <w:spacing w:before="0" w:after="0" w:line="360" w:lineRule="exact"/>
      <w:ind w:right="28"/>
      <w:jc w:val="right"/>
    </w:pPr>
    <w:rPr>
      <w:rFonts w:eastAsia="Times New Roman" w:cs="Arial"/>
      <w:color w:val="FFFFFF"/>
      <w:sz w:val="30"/>
      <w:szCs w:val="24"/>
      <w:lang w:eastAsia="en-GB"/>
    </w:rPr>
  </w:style>
  <w:style w:type="character" w:customStyle="1" w:styleId="DECCnumberingBoldChar">
    <w:name w:val="DECC numbering Bold Char"/>
    <w:basedOn w:val="DefaultParagraphFont"/>
    <w:link w:val="DECCnumberingBold"/>
    <w:uiPriority w:val="99"/>
    <w:semiHidden/>
    <w:locked/>
    <w:rsid w:val="00524800"/>
    <w:rPr>
      <w:rFonts w:eastAsia="Times New Roman"/>
    </w:rPr>
  </w:style>
  <w:style w:type="paragraph" w:customStyle="1" w:styleId="DECCnumberingBold">
    <w:name w:val="DECC numbering Bold"/>
    <w:basedOn w:val="Normal"/>
    <w:link w:val="DECCnumberingBoldChar"/>
    <w:autoRedefine/>
    <w:uiPriority w:val="99"/>
    <w:semiHidden/>
    <w:rsid w:val="00524800"/>
    <w:pPr>
      <w:numPr>
        <w:numId w:val="13"/>
      </w:numPr>
      <w:tabs>
        <w:tab w:val="left" w:pos="567"/>
      </w:tabs>
      <w:spacing w:before="0" w:after="240"/>
    </w:pPr>
    <w:rPr>
      <w:rFonts w:asciiTheme="minorHAnsi" w:eastAsia="Times New Roman" w:hAnsiTheme="minorHAnsi"/>
    </w:rPr>
  </w:style>
  <w:style w:type="paragraph" w:customStyle="1" w:styleId="Tabletitle-ConsulatationQuestionWhite">
    <w:name w:val="Table title - Consulatation Question White"/>
    <w:basedOn w:val="Normal"/>
    <w:uiPriority w:val="99"/>
    <w:semiHidden/>
    <w:rsid w:val="00524800"/>
    <w:pPr>
      <w:spacing w:before="0" w:after="0"/>
      <w:ind w:left="113" w:right="113"/>
    </w:pPr>
    <w:rPr>
      <w:rFonts w:ascii="Arial Bold" w:eastAsia="Times New Roman" w:hAnsi="Arial Bold" w:cs="Arial"/>
      <w:b/>
      <w:color w:val="FFFFFF"/>
      <w:szCs w:val="24"/>
    </w:rPr>
  </w:style>
  <w:style w:type="paragraph" w:customStyle="1" w:styleId="TableText0">
    <w:name w:val="Table Text"/>
    <w:basedOn w:val="Normal"/>
    <w:uiPriority w:val="99"/>
    <w:semiHidden/>
    <w:rsid w:val="00524800"/>
    <w:pPr>
      <w:spacing w:before="0" w:after="80"/>
      <w:ind w:left="113" w:right="113"/>
    </w:pPr>
    <w:rPr>
      <w:rFonts w:eastAsia="Times New Roman" w:cs="Arial"/>
      <w:b/>
      <w:szCs w:val="24"/>
    </w:rPr>
  </w:style>
  <w:style w:type="paragraph" w:customStyle="1" w:styleId="Tabletextnon-bold">
    <w:name w:val="Table text non-bold"/>
    <w:basedOn w:val="TableText0"/>
    <w:uiPriority w:val="99"/>
    <w:semiHidden/>
    <w:rsid w:val="00524800"/>
    <w:rPr>
      <w:b w:val="0"/>
    </w:rPr>
  </w:style>
  <w:style w:type="character" w:customStyle="1" w:styleId="condocbulletChar">
    <w:name w:val="condoc bullet Char"/>
    <w:basedOn w:val="DECCnumberingBoldChar"/>
    <w:link w:val="condocbullet"/>
    <w:uiPriority w:val="99"/>
    <w:semiHidden/>
    <w:locked/>
    <w:rsid w:val="00524800"/>
    <w:rPr>
      <w:rFonts w:eastAsia="Times New Roman"/>
    </w:rPr>
  </w:style>
  <w:style w:type="paragraph" w:customStyle="1" w:styleId="condocbullet">
    <w:name w:val="condoc bullet"/>
    <w:basedOn w:val="DECCnumberingBold"/>
    <w:link w:val="condocbulletChar"/>
    <w:uiPriority w:val="99"/>
    <w:semiHidden/>
    <w:rsid w:val="00524800"/>
    <w:pPr>
      <w:numPr>
        <w:numId w:val="14"/>
      </w:numPr>
      <w:tabs>
        <w:tab w:val="clear" w:pos="567"/>
        <w:tab w:val="left" w:pos="993"/>
      </w:tabs>
      <w:spacing w:after="120"/>
      <w:ind w:left="993" w:hanging="426"/>
    </w:pPr>
  </w:style>
  <w:style w:type="character" w:customStyle="1" w:styleId="condocnumberedparaChar">
    <w:name w:val="condoc numbered para Char"/>
    <w:basedOn w:val="DECCnumberingBoldChar"/>
    <w:link w:val="condocnumberedpara"/>
    <w:semiHidden/>
    <w:locked/>
    <w:rsid w:val="00524800"/>
    <w:rPr>
      <w:rFonts w:ascii="Times New Roman" w:eastAsia="Times New Roman" w:hAnsi="Times New Roman" w:cs="Times New Roman"/>
    </w:rPr>
  </w:style>
  <w:style w:type="paragraph" w:customStyle="1" w:styleId="condocnumberedpara">
    <w:name w:val="condoc numbered para"/>
    <w:basedOn w:val="DECCnumberingBold"/>
    <w:link w:val="condocnumberedparaChar"/>
    <w:semiHidden/>
    <w:rsid w:val="00524800"/>
    <w:pPr>
      <w:numPr>
        <w:numId w:val="0"/>
      </w:numPr>
    </w:pPr>
    <w:rPr>
      <w:rFonts w:ascii="Times New Roman" w:hAnsi="Times New Roman" w:cs="Times New Roman"/>
    </w:rPr>
  </w:style>
  <w:style w:type="character" w:customStyle="1" w:styleId="indentbullet1Char">
    <w:name w:val="indent bullet 1 Char"/>
    <w:basedOn w:val="ListParagraphChar"/>
    <w:link w:val="indentbullet1"/>
    <w:uiPriority w:val="99"/>
    <w:locked/>
    <w:rsid w:val="00524800"/>
    <w:rPr>
      <w:rFonts w:ascii="Arial" w:eastAsia="Calibri" w:hAnsi="Arial" w:cs="Arial"/>
      <w:color w:val="000000"/>
      <w:szCs w:val="24"/>
      <w:lang w:eastAsia="en-GB"/>
    </w:rPr>
  </w:style>
  <w:style w:type="paragraph" w:customStyle="1" w:styleId="letbullet">
    <w:name w:val="let bullet"/>
    <w:basedOn w:val="ListBullet"/>
    <w:uiPriority w:val="99"/>
    <w:semiHidden/>
    <w:qFormat/>
    <w:rsid w:val="00524800"/>
    <w:pPr>
      <w:numPr>
        <w:numId w:val="15"/>
      </w:numPr>
      <w:spacing w:before="120" w:after="120"/>
    </w:pPr>
    <w:rPr>
      <w:rFonts w:eastAsia="Calibri"/>
    </w:rPr>
  </w:style>
  <w:style w:type="paragraph" w:customStyle="1" w:styleId="Listalpha">
    <w:name w:val="List alpha"/>
    <w:uiPriority w:val="99"/>
    <w:semiHidden/>
    <w:rsid w:val="00524800"/>
    <w:pPr>
      <w:numPr>
        <w:numId w:val="16"/>
      </w:numPr>
      <w:spacing w:before="120" w:after="120" w:line="320" w:lineRule="exact"/>
      <w:ind w:left="357" w:hanging="357"/>
    </w:pPr>
    <w:rPr>
      <w:rFonts w:ascii="Arial" w:eastAsia="Times New Roman" w:hAnsi="Arial" w:cs="Arial"/>
      <w:sz w:val="24"/>
      <w:szCs w:val="20"/>
    </w:rPr>
  </w:style>
  <w:style w:type="character" w:customStyle="1" w:styleId="Body2Char">
    <w:name w:val="Body2 Char"/>
    <w:link w:val="Body2"/>
    <w:semiHidden/>
    <w:locked/>
    <w:rsid w:val="00524800"/>
    <w:rPr>
      <w:rFonts w:ascii="Times New Roman" w:eastAsia="Times New Roman" w:hAnsi="Times New Roman" w:cs="Times New Roman"/>
    </w:rPr>
  </w:style>
  <w:style w:type="paragraph" w:customStyle="1" w:styleId="Body2">
    <w:name w:val="Body2"/>
    <w:basedOn w:val="Normal"/>
    <w:link w:val="Body2Char"/>
    <w:semiHidden/>
    <w:rsid w:val="00524800"/>
    <w:pPr>
      <w:spacing w:before="0" w:after="220" w:line="360" w:lineRule="auto"/>
      <w:ind w:left="709"/>
      <w:jc w:val="both"/>
    </w:pPr>
    <w:rPr>
      <w:rFonts w:ascii="Times New Roman" w:eastAsia="Times New Roman" w:hAnsi="Times New Roman" w:cs="Times New Roman"/>
    </w:rPr>
  </w:style>
  <w:style w:type="paragraph" w:customStyle="1" w:styleId="Body8">
    <w:name w:val="Body8"/>
    <w:basedOn w:val="Normal"/>
    <w:uiPriority w:val="99"/>
    <w:semiHidden/>
    <w:rsid w:val="00524800"/>
    <w:pPr>
      <w:spacing w:before="0" w:after="220" w:line="360" w:lineRule="auto"/>
      <w:ind w:left="4247"/>
      <w:jc w:val="both"/>
    </w:pPr>
    <w:rPr>
      <w:rFonts w:ascii="Times New Roman" w:eastAsia="Times New Roman" w:hAnsi="Times New Roman" w:cs="Arial"/>
      <w:szCs w:val="24"/>
    </w:rPr>
  </w:style>
  <w:style w:type="character" w:customStyle="1" w:styleId="BulletA1Char">
    <w:name w:val="Bullet A1 Char"/>
    <w:basedOn w:val="DefaultParagraphFont"/>
    <w:link w:val="BulletA1"/>
    <w:uiPriority w:val="99"/>
    <w:semiHidden/>
    <w:locked/>
    <w:rsid w:val="00524800"/>
    <w:rPr>
      <w:rFonts w:eastAsia="Times New Roman"/>
      <w:kern w:val="32"/>
      <w:lang w:eastAsia="en-GB"/>
    </w:rPr>
  </w:style>
  <w:style w:type="paragraph" w:customStyle="1" w:styleId="BulletA1">
    <w:name w:val="Bullet A1"/>
    <w:basedOn w:val="Normal"/>
    <w:link w:val="BulletA1Char"/>
    <w:uiPriority w:val="99"/>
    <w:semiHidden/>
    <w:rsid w:val="00524800"/>
    <w:pPr>
      <w:numPr>
        <w:numId w:val="17"/>
      </w:numPr>
      <w:jc w:val="both"/>
      <w:outlineLvl w:val="0"/>
    </w:pPr>
    <w:rPr>
      <w:rFonts w:asciiTheme="minorHAnsi" w:eastAsia="Times New Roman" w:hAnsiTheme="minorHAnsi"/>
      <w:kern w:val="32"/>
      <w:lang w:eastAsia="en-GB"/>
    </w:rPr>
  </w:style>
  <w:style w:type="character" w:customStyle="1" w:styleId="TechSpec1Char">
    <w:name w:val="Tech Spec 1 Char"/>
    <w:link w:val="TechSpec1"/>
    <w:semiHidden/>
    <w:locked/>
    <w:rsid w:val="00524800"/>
    <w:rPr>
      <w:rFonts w:ascii="Verdana" w:eastAsia="Times New Roman" w:hAnsi="Verdana" w:cs="Times New Roman"/>
      <w:b/>
      <w:bCs/>
      <w:iCs/>
      <w:color w:val="7030A0"/>
      <w:kern w:val="32"/>
      <w:sz w:val="28"/>
      <w:szCs w:val="28"/>
    </w:rPr>
  </w:style>
  <w:style w:type="paragraph" w:customStyle="1" w:styleId="TechSpec1">
    <w:name w:val="Tech Spec 1"/>
    <w:basedOn w:val="Normal"/>
    <w:link w:val="TechSpec1Char"/>
    <w:semiHidden/>
    <w:rsid w:val="00524800"/>
    <w:pPr>
      <w:keepNext/>
      <w:spacing w:before="200" w:after="200"/>
      <w:outlineLvl w:val="1"/>
    </w:pPr>
    <w:rPr>
      <w:rFonts w:ascii="Verdana" w:eastAsia="Times New Roman" w:hAnsi="Verdana" w:cs="Times New Roman"/>
      <w:b/>
      <w:bCs/>
      <w:iCs/>
      <w:color w:val="7030A0"/>
      <w:kern w:val="32"/>
      <w:sz w:val="28"/>
      <w:szCs w:val="28"/>
    </w:rPr>
  </w:style>
  <w:style w:type="character" w:customStyle="1" w:styleId="Techspec2Char">
    <w:name w:val="Tech spec 2 Char"/>
    <w:link w:val="Techspec2"/>
    <w:uiPriority w:val="99"/>
    <w:semiHidden/>
    <w:locked/>
    <w:rsid w:val="00524800"/>
    <w:rPr>
      <w:rFonts w:ascii="Verdana" w:eastAsia="Times New Roman" w:hAnsi="Verdana" w:cs="Times New Roman"/>
      <w:b/>
      <w:bCs/>
      <w:color w:val="CC66FF"/>
      <w:sz w:val="26"/>
    </w:rPr>
  </w:style>
  <w:style w:type="paragraph" w:customStyle="1" w:styleId="Techspec2">
    <w:name w:val="Tech spec 2"/>
    <w:basedOn w:val="Heading3"/>
    <w:link w:val="Techspec2Char"/>
    <w:rsid w:val="00524800"/>
    <w:pPr>
      <w:keepLines w:val="0"/>
      <w:numPr>
        <w:numId w:val="18"/>
      </w:numPr>
      <w:spacing w:after="200"/>
      <w:ind w:left="142"/>
    </w:pPr>
    <w:rPr>
      <w:rFonts w:ascii="Verdana" w:eastAsia="Times New Roman" w:hAnsi="Verdana" w:cs="Times New Roman"/>
      <w:color w:val="CC66FF"/>
      <w:sz w:val="26"/>
      <w:szCs w:val="22"/>
    </w:rPr>
  </w:style>
  <w:style w:type="character" w:customStyle="1" w:styleId="Appendixtext-NumberedChar">
    <w:name w:val="Appendix text - Numbered Char"/>
    <w:link w:val="Appendixtext-Numbered"/>
    <w:semiHidden/>
    <w:locked/>
    <w:rsid w:val="00524800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Appendixtext-Numbered">
    <w:name w:val="Appendix text - Numbered"/>
    <w:basedOn w:val="Normal"/>
    <w:link w:val="Appendixtext-NumberedChar"/>
    <w:semiHidden/>
    <w:rsid w:val="00524800"/>
    <w:pPr>
      <w:spacing w:after="360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chSpecTableChar">
    <w:name w:val="Tech Spec Table Char"/>
    <w:link w:val="TechSpecTable"/>
    <w:uiPriority w:val="99"/>
    <w:semiHidden/>
    <w:locked/>
    <w:rsid w:val="00524800"/>
    <w:rPr>
      <w:rFonts w:ascii="Verdana" w:eastAsia="Times New Roman" w:hAnsi="Verdana" w:cs="Times New Roman"/>
      <w:b/>
      <w:noProof/>
    </w:rPr>
  </w:style>
  <w:style w:type="paragraph" w:customStyle="1" w:styleId="TechSpecTable">
    <w:name w:val="Tech Spec Table"/>
    <w:basedOn w:val="Heading4"/>
    <w:link w:val="TechSpecTableChar"/>
    <w:rsid w:val="00524800"/>
    <w:pPr>
      <w:keepLines w:val="0"/>
      <w:numPr>
        <w:numId w:val="18"/>
      </w:numPr>
      <w:spacing w:before="0" w:after="200"/>
      <w:ind w:left="142"/>
    </w:pPr>
    <w:rPr>
      <w:rFonts w:ascii="Verdana" w:eastAsia="Times New Roman" w:hAnsi="Verdana" w:cs="Times New Roman"/>
      <w:bCs w:val="0"/>
      <w:i w:val="0"/>
      <w:iCs w:val="0"/>
      <w:color w:val="auto"/>
      <w:szCs w:val="22"/>
    </w:rPr>
  </w:style>
  <w:style w:type="paragraph" w:customStyle="1" w:styleId="Tablerightcol">
    <w:name w:val="Table right col"/>
    <w:basedOn w:val="Normal"/>
    <w:autoRedefine/>
    <w:uiPriority w:val="99"/>
    <w:semiHidden/>
    <w:rsid w:val="00524800"/>
    <w:pPr>
      <w:numPr>
        <w:numId w:val="19"/>
      </w:numPr>
      <w:spacing w:before="60"/>
    </w:pPr>
    <w:rPr>
      <w:rFonts w:ascii="Times New Roman" w:eastAsia="Times New Roman" w:hAnsi="Times New Roman" w:cs="Times New Roman"/>
    </w:rPr>
  </w:style>
  <w:style w:type="paragraph" w:customStyle="1" w:styleId="Tableleftcol">
    <w:name w:val="Table left col"/>
    <w:basedOn w:val="Normal"/>
    <w:autoRedefine/>
    <w:uiPriority w:val="99"/>
    <w:semiHidden/>
    <w:rsid w:val="00524800"/>
    <w:pPr>
      <w:spacing w:before="60" w:after="60"/>
    </w:pPr>
    <w:rPr>
      <w:rFonts w:eastAsia="Times New Roman" w:cs="Times New Roman"/>
      <w:sz w:val="20"/>
      <w:szCs w:val="24"/>
    </w:rPr>
  </w:style>
  <w:style w:type="paragraph" w:customStyle="1" w:styleId="Text-Numbered">
    <w:name w:val="Text - Numbered"/>
    <w:basedOn w:val="Normal"/>
    <w:uiPriority w:val="99"/>
    <w:semiHidden/>
    <w:rsid w:val="00524800"/>
    <w:pPr>
      <w:numPr>
        <w:numId w:val="20"/>
      </w:numPr>
      <w:spacing w:before="0" w:after="288"/>
    </w:pPr>
    <w:rPr>
      <w:rFonts w:eastAsia="Times New Roman" w:cs="Times New Roman"/>
      <w:szCs w:val="24"/>
    </w:rPr>
  </w:style>
  <w:style w:type="paragraph" w:customStyle="1" w:styleId="ParagraphTable">
    <w:name w:val="Paragraph (Table)"/>
    <w:basedOn w:val="Normal"/>
    <w:uiPriority w:val="99"/>
    <w:semiHidden/>
    <w:rsid w:val="00524800"/>
    <w:pPr>
      <w:keepLines/>
      <w:spacing w:before="80" w:after="80"/>
      <w:ind w:right="142"/>
    </w:pPr>
    <w:rPr>
      <w:rFonts w:eastAsia="Times New Roman" w:cs="Times New Roman"/>
      <w:sz w:val="18"/>
      <w:szCs w:val="20"/>
    </w:rPr>
  </w:style>
  <w:style w:type="paragraph" w:customStyle="1" w:styleId="ColumnHeadingTable">
    <w:name w:val="Column Heading (Table)"/>
    <w:basedOn w:val="Normal"/>
    <w:uiPriority w:val="99"/>
    <w:semiHidden/>
    <w:rsid w:val="00524800"/>
    <w:pPr>
      <w:keepNext/>
      <w:keepLines/>
      <w:pBdr>
        <w:bottom w:val="single" w:sz="6" w:space="1" w:color="auto"/>
      </w:pBdr>
      <w:spacing w:before="20"/>
    </w:pPr>
    <w:rPr>
      <w:rFonts w:eastAsia="Times New Roman" w:cs="Times New Roman"/>
      <w:b/>
      <w:sz w:val="18"/>
      <w:szCs w:val="20"/>
    </w:rPr>
  </w:style>
  <w:style w:type="paragraph" w:customStyle="1" w:styleId="Heading2-front">
    <w:name w:val="Heading 2 - front"/>
    <w:basedOn w:val="Heading2"/>
    <w:uiPriority w:val="99"/>
    <w:semiHidden/>
    <w:rsid w:val="00524800"/>
    <w:pPr>
      <w:keepLines w:val="0"/>
      <w:numPr>
        <w:numId w:val="1"/>
      </w:numPr>
      <w:spacing w:before="0" w:after="400"/>
      <w:ind w:left="142"/>
      <w:outlineLvl w:val="9"/>
    </w:pPr>
    <w:rPr>
      <w:rFonts w:eastAsia="Times New Roman" w:cs="Times New Roman"/>
      <w:sz w:val="36"/>
      <w:szCs w:val="26"/>
    </w:rPr>
  </w:style>
  <w:style w:type="paragraph" w:customStyle="1" w:styleId="Heading3-front">
    <w:name w:val="Heading 3 - front"/>
    <w:basedOn w:val="Heading3"/>
    <w:uiPriority w:val="99"/>
    <w:semiHidden/>
    <w:rsid w:val="00524800"/>
    <w:pPr>
      <w:keepLines w:val="0"/>
      <w:numPr>
        <w:numId w:val="1"/>
      </w:numPr>
      <w:spacing w:before="200" w:after="200"/>
      <w:ind w:left="1004"/>
      <w:outlineLvl w:val="9"/>
    </w:pPr>
    <w:rPr>
      <w:rFonts w:eastAsia="Times New Roman" w:cs="Times New Roman"/>
      <w:color w:val="FF9900"/>
      <w:sz w:val="26"/>
      <w:szCs w:val="22"/>
    </w:rPr>
  </w:style>
  <w:style w:type="paragraph" w:customStyle="1" w:styleId="Textbox-Bullted">
    <w:name w:val="Text box - Bullted"/>
    <w:basedOn w:val="Normal"/>
    <w:uiPriority w:val="99"/>
    <w:semiHidden/>
    <w:rsid w:val="00524800"/>
    <w:pPr>
      <w:numPr>
        <w:numId w:val="21"/>
      </w:numPr>
      <w:pBdr>
        <w:top w:val="single" w:sz="4" w:space="1" w:color="FFCC99"/>
        <w:left w:val="single" w:sz="4" w:space="4" w:color="FFCC99"/>
        <w:bottom w:val="single" w:sz="4" w:space="1" w:color="FFCC99"/>
        <w:right w:val="single" w:sz="4" w:space="4" w:color="FFCC99"/>
      </w:pBdr>
      <w:shd w:val="clear" w:color="auto" w:fill="EFF9FF"/>
      <w:spacing w:before="0" w:after="288"/>
    </w:pPr>
    <w:rPr>
      <w:rFonts w:eastAsia="Times New Roman" w:cs="Times New Roman"/>
      <w:szCs w:val="20"/>
    </w:rPr>
  </w:style>
  <w:style w:type="paragraph" w:customStyle="1" w:styleId="DraftCover">
    <w:name w:val="Draft Cover"/>
    <w:basedOn w:val="Normal"/>
    <w:uiPriority w:val="99"/>
    <w:semiHidden/>
    <w:rsid w:val="00524800"/>
    <w:pPr>
      <w:spacing w:before="0" w:after="288"/>
      <w:ind w:left="142"/>
    </w:pPr>
    <w:rPr>
      <w:rFonts w:eastAsia="Times New Roman" w:cs="Times New Roman"/>
      <w:b/>
      <w:sz w:val="28"/>
      <w:szCs w:val="24"/>
    </w:rPr>
  </w:style>
  <w:style w:type="character" w:customStyle="1" w:styleId="HeadingxrefChar">
    <w:name w:val="Heading xref Char"/>
    <w:link w:val="Headingxref"/>
    <w:uiPriority w:val="99"/>
    <w:semiHidden/>
    <w:locked/>
    <w:rsid w:val="00524800"/>
    <w:rPr>
      <w:rFonts w:ascii="Arial Bold" w:eastAsia="Times New Roman" w:hAnsi="Arial Bold" w:cs="Times New Roman"/>
      <w:b/>
      <w:bCs/>
      <w:i/>
      <w:color w:val="0000FF"/>
      <w:sz w:val="26"/>
    </w:rPr>
  </w:style>
  <w:style w:type="paragraph" w:customStyle="1" w:styleId="Headingxref">
    <w:name w:val="Heading xref"/>
    <w:basedOn w:val="Heading3"/>
    <w:next w:val="Normal"/>
    <w:link w:val="HeadingxrefChar"/>
    <w:uiPriority w:val="99"/>
    <w:semiHidden/>
    <w:rsid w:val="00524800"/>
    <w:pPr>
      <w:keepLines w:val="0"/>
      <w:numPr>
        <w:ilvl w:val="0"/>
        <w:numId w:val="0"/>
      </w:numPr>
      <w:spacing w:before="200" w:after="0" w:line="268" w:lineRule="auto"/>
      <w:ind w:left="1004" w:hanging="360"/>
    </w:pPr>
    <w:rPr>
      <w:rFonts w:eastAsia="Times New Roman" w:cs="Times New Roman"/>
      <w:i/>
      <w:color w:val="0000FF"/>
      <w:sz w:val="26"/>
      <w:szCs w:val="22"/>
    </w:rPr>
  </w:style>
  <w:style w:type="paragraph" w:customStyle="1" w:styleId="DECCBullets">
    <w:name w:val="DECC Bullets"/>
    <w:basedOn w:val="Normal"/>
    <w:uiPriority w:val="99"/>
    <w:semiHidden/>
    <w:rsid w:val="00524800"/>
    <w:pPr>
      <w:numPr>
        <w:numId w:val="22"/>
      </w:numPr>
      <w:spacing w:before="0"/>
      <w:ind w:right="284"/>
    </w:pPr>
    <w:rPr>
      <w:rFonts w:eastAsia="Times New Roman" w:cs="Arial"/>
      <w:sz w:val="20"/>
      <w:szCs w:val="20"/>
      <w:lang w:eastAsia="en-GB"/>
    </w:rPr>
  </w:style>
  <w:style w:type="paragraph" w:customStyle="1" w:styleId="DECCEvenHeader">
    <w:name w:val="DECC Even Header"/>
    <w:basedOn w:val="Normal"/>
    <w:uiPriority w:val="99"/>
    <w:semiHidden/>
    <w:rsid w:val="00524800"/>
    <w:pPr>
      <w:tabs>
        <w:tab w:val="center" w:pos="4153"/>
        <w:tab w:val="right" w:pos="8306"/>
      </w:tabs>
      <w:spacing w:before="0" w:after="288"/>
      <w:ind w:left="142"/>
    </w:pPr>
    <w:rPr>
      <w:rFonts w:eastAsia="Times New Roman" w:cs="Times New Roman"/>
      <w:color w:val="0066CC"/>
      <w:sz w:val="18"/>
      <w:szCs w:val="24"/>
    </w:rPr>
  </w:style>
  <w:style w:type="paragraph" w:customStyle="1" w:styleId="EndpageText">
    <w:name w:val="End page Text"/>
    <w:basedOn w:val="Normal"/>
    <w:uiPriority w:val="99"/>
    <w:semiHidden/>
    <w:rsid w:val="00524800"/>
    <w:pPr>
      <w:spacing w:before="0" w:after="0" w:line="260" w:lineRule="exact"/>
      <w:ind w:left="142"/>
    </w:pPr>
    <w:rPr>
      <w:rFonts w:eastAsia="Times New Roman" w:cs="Times New Roman"/>
      <w:color w:val="FFFFFF"/>
      <w:sz w:val="20"/>
      <w:szCs w:val="24"/>
    </w:rPr>
  </w:style>
  <w:style w:type="paragraph" w:customStyle="1" w:styleId="BitHeading">
    <w:name w:val="Bit Heading"/>
    <w:basedOn w:val="Normal"/>
    <w:uiPriority w:val="99"/>
    <w:semiHidden/>
    <w:rsid w:val="00524800"/>
    <w:pPr>
      <w:spacing w:after="0"/>
      <w:jc w:val="both"/>
    </w:pPr>
    <w:rPr>
      <w:rFonts w:ascii="Palatino" w:eastAsia="Times New Roman" w:hAnsi="Palatino" w:cs="Times New Roman"/>
      <w:i/>
      <w:szCs w:val="20"/>
      <w:lang w:val="en-US"/>
    </w:rPr>
  </w:style>
  <w:style w:type="paragraph" w:customStyle="1" w:styleId="BlockParagraph">
    <w:name w:val="BlockParagraph"/>
    <w:basedOn w:val="Normal"/>
    <w:uiPriority w:val="99"/>
    <w:semiHidden/>
    <w:rsid w:val="00524800"/>
    <w:pPr>
      <w:spacing w:after="0"/>
    </w:pPr>
    <w:rPr>
      <w:rFonts w:ascii="Palatino" w:eastAsia="Times New Roman" w:hAnsi="Palatino" w:cs="Times New Roman"/>
      <w:szCs w:val="20"/>
      <w:lang w:val="en-US"/>
    </w:rPr>
  </w:style>
  <w:style w:type="paragraph" w:customStyle="1" w:styleId="Definition">
    <w:name w:val="Definition"/>
    <w:basedOn w:val="Normal"/>
    <w:uiPriority w:val="99"/>
    <w:semiHidden/>
    <w:rsid w:val="00524800"/>
    <w:pPr>
      <w:spacing w:before="0" w:after="200"/>
      <w:ind w:right="-720"/>
      <w:jc w:val="both"/>
    </w:pPr>
    <w:rPr>
      <w:rFonts w:ascii="New Century Schlbk" w:eastAsia="Times New Roman" w:hAnsi="New Century Schlbk" w:cs="Times New Roman"/>
      <w:sz w:val="20"/>
      <w:szCs w:val="20"/>
      <w:lang w:val="en-US"/>
    </w:rPr>
  </w:style>
  <w:style w:type="paragraph" w:customStyle="1" w:styleId="covertext">
    <w:name w:val="cover text"/>
    <w:basedOn w:val="Normal"/>
    <w:uiPriority w:val="99"/>
    <w:semiHidden/>
    <w:rsid w:val="00524800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TableHeading">
    <w:name w:val="Table Heading"/>
    <w:basedOn w:val="Normal"/>
    <w:uiPriority w:val="99"/>
    <w:semiHidden/>
    <w:rsid w:val="00524800"/>
    <w:pPr>
      <w:widowControl w:val="0"/>
      <w:spacing w:after="0"/>
      <w:jc w:val="center"/>
    </w:pPr>
    <w:rPr>
      <w:rFonts w:ascii="Helvetica" w:eastAsia="Times New Roman" w:hAnsi="Helvetica" w:cs="Times New Roman"/>
      <w:b/>
      <w:color w:val="800080"/>
      <w:sz w:val="20"/>
      <w:szCs w:val="20"/>
      <w:lang w:val="en-US"/>
    </w:rPr>
  </w:style>
  <w:style w:type="character" w:customStyle="1" w:styleId="TableHeadingChar">
    <w:name w:val="TableHeading Char"/>
    <w:basedOn w:val="DefaultParagraphFont"/>
    <w:link w:val="TableHeading0"/>
    <w:semiHidden/>
    <w:locked/>
    <w:rsid w:val="00524800"/>
    <w:rPr>
      <w:rFonts w:ascii="Times New Roman" w:eastAsia="Times New Roman" w:hAnsi="Times New Roman" w:cs="Times New Roman"/>
      <w:b/>
      <w:color w:val="800080"/>
      <w:sz w:val="18"/>
      <w:szCs w:val="20"/>
      <w:lang w:val="en-US" w:eastAsia="ko-KR"/>
    </w:rPr>
  </w:style>
  <w:style w:type="paragraph" w:customStyle="1" w:styleId="TableHeading0">
    <w:name w:val="TableHeading"/>
    <w:basedOn w:val="Normal"/>
    <w:link w:val="TableHeadingChar"/>
    <w:semiHidden/>
    <w:rsid w:val="00524800"/>
    <w:pPr>
      <w:keepNext/>
      <w:snapToGrid w:val="0"/>
      <w:jc w:val="center"/>
    </w:pPr>
    <w:rPr>
      <w:rFonts w:ascii="Times New Roman" w:eastAsia="Times New Roman" w:hAnsi="Times New Roman" w:cs="Times New Roman"/>
      <w:b/>
      <w:color w:val="800080"/>
      <w:sz w:val="18"/>
      <w:szCs w:val="20"/>
      <w:lang w:val="en-US" w:eastAsia="ko-KR"/>
    </w:rPr>
  </w:style>
  <w:style w:type="character" w:customStyle="1" w:styleId="BodyChar">
    <w:name w:val="Body Char"/>
    <w:basedOn w:val="DefaultParagraphFont"/>
    <w:link w:val="Body"/>
    <w:semiHidden/>
    <w:locked/>
    <w:rsid w:val="00524800"/>
    <w:rPr>
      <w:rFonts w:ascii="Times" w:eastAsia="Times New Roman" w:hAnsi="Times" w:cs="Times New Roman"/>
      <w:sz w:val="20"/>
      <w:szCs w:val="20"/>
      <w:lang w:val="en-US" w:eastAsia="ko-KR"/>
    </w:rPr>
  </w:style>
  <w:style w:type="paragraph" w:customStyle="1" w:styleId="Body">
    <w:name w:val="Body"/>
    <w:basedOn w:val="Normal"/>
    <w:link w:val="BodyChar"/>
    <w:semiHidden/>
    <w:rsid w:val="00524800"/>
    <w:pPr>
      <w:snapToGrid w:val="0"/>
      <w:jc w:val="both"/>
    </w:pPr>
    <w:rPr>
      <w:rFonts w:ascii="Times" w:eastAsia="Times New Roman" w:hAnsi="Times" w:cs="Times New Roman"/>
      <w:sz w:val="20"/>
      <w:szCs w:val="20"/>
      <w:lang w:val="en-US" w:eastAsia="ko-KR"/>
    </w:rPr>
  </w:style>
  <w:style w:type="character" w:customStyle="1" w:styleId="Caption-TableChar">
    <w:name w:val="Caption-Table Char"/>
    <w:basedOn w:val="DefaultParagraphFont"/>
    <w:link w:val="Caption-Table"/>
    <w:semiHidden/>
    <w:locked/>
    <w:rsid w:val="00524800"/>
    <w:rPr>
      <w:rFonts w:ascii="Helvetica" w:eastAsia="Times New Roman" w:hAnsi="Helvetica" w:cs="Times New Roman"/>
      <w:b/>
      <w:color w:val="800080"/>
      <w:sz w:val="18"/>
      <w:szCs w:val="20"/>
      <w:lang w:val="en-US" w:eastAsia="ko-KR"/>
    </w:rPr>
  </w:style>
  <w:style w:type="paragraph" w:customStyle="1" w:styleId="Caption-Table">
    <w:name w:val="Caption-Table"/>
    <w:basedOn w:val="Caption"/>
    <w:next w:val="Body"/>
    <w:link w:val="Caption-TableChar"/>
    <w:semiHidden/>
    <w:rsid w:val="00524800"/>
    <w:pPr>
      <w:keepNext/>
      <w:spacing w:before="120" w:after="120"/>
      <w:ind w:left="0"/>
      <w:jc w:val="center"/>
    </w:pPr>
    <w:rPr>
      <w:rFonts w:ascii="Helvetica" w:hAnsi="Helvetica"/>
      <w:color w:val="800080"/>
      <w:sz w:val="18"/>
      <w:szCs w:val="20"/>
      <w:lang w:val="en-US" w:eastAsia="ko-KR"/>
    </w:rPr>
  </w:style>
  <w:style w:type="character" w:customStyle="1" w:styleId="Caption-FigureChar">
    <w:name w:val="Caption-Figure Char"/>
    <w:basedOn w:val="DefaultParagraphFont"/>
    <w:link w:val="Caption-Figure"/>
    <w:semiHidden/>
    <w:locked/>
    <w:rsid w:val="00524800"/>
    <w:rPr>
      <w:rFonts w:ascii="Helvetica" w:eastAsia="Times New Roman" w:hAnsi="Helvetica" w:cs="Times New Roman"/>
      <w:b/>
      <w:color w:val="800080"/>
      <w:sz w:val="18"/>
      <w:szCs w:val="20"/>
      <w:lang w:val="en-US" w:eastAsia="ko-KR"/>
    </w:rPr>
  </w:style>
  <w:style w:type="paragraph" w:customStyle="1" w:styleId="Caption-Figure">
    <w:name w:val="Caption-Figure"/>
    <w:basedOn w:val="Caption"/>
    <w:next w:val="Body"/>
    <w:link w:val="Caption-FigureChar"/>
    <w:semiHidden/>
    <w:rsid w:val="00524800"/>
    <w:pPr>
      <w:spacing w:before="120" w:after="120"/>
      <w:ind w:left="0"/>
      <w:jc w:val="center"/>
    </w:pPr>
    <w:rPr>
      <w:rFonts w:ascii="Helvetica" w:hAnsi="Helvetica"/>
      <w:color w:val="800080"/>
      <w:sz w:val="18"/>
      <w:szCs w:val="20"/>
      <w:lang w:val="en-US" w:eastAsia="ko-KR"/>
    </w:rPr>
  </w:style>
  <w:style w:type="paragraph" w:customStyle="1" w:styleId="Annex5">
    <w:name w:val="Annex 5"/>
    <w:basedOn w:val="Normal"/>
    <w:next w:val="Body"/>
    <w:uiPriority w:val="99"/>
    <w:semiHidden/>
    <w:rsid w:val="00524800"/>
    <w:pPr>
      <w:keepNext/>
      <w:spacing w:before="360"/>
      <w:outlineLvl w:val="3"/>
    </w:pPr>
    <w:rPr>
      <w:rFonts w:eastAsia="Times New Roman" w:cs="Times New Roman"/>
      <w:b/>
      <w:color w:val="000080"/>
      <w:spacing w:val="20"/>
      <w:sz w:val="20"/>
      <w:szCs w:val="20"/>
      <w:lang w:val="en-US" w:eastAsia="ko-KR"/>
    </w:rPr>
  </w:style>
  <w:style w:type="character" w:customStyle="1" w:styleId="bodyChar0">
    <w:name w:val="body Char"/>
    <w:basedOn w:val="DefaultParagraphFont"/>
    <w:link w:val="body0"/>
    <w:semiHidden/>
    <w:locked/>
    <w:rsid w:val="00524800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0">
    <w:name w:val="body"/>
    <w:basedOn w:val="Normal"/>
    <w:link w:val="bodyChar0"/>
    <w:semiHidden/>
    <w:rsid w:val="00524800"/>
    <w:pPr>
      <w:snapToGrid w:val="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deLineChar">
    <w:name w:val="Code Line Char"/>
    <w:basedOn w:val="DefaultParagraphFont"/>
    <w:link w:val="CodeLine"/>
    <w:semiHidden/>
    <w:locked/>
    <w:rsid w:val="00524800"/>
    <w:rPr>
      <w:rFonts w:ascii="Times New Roman" w:eastAsia="Times New Roman" w:hAnsi="Times New Roman" w:cs="Times New Roman"/>
      <w:sz w:val="18"/>
      <w:szCs w:val="20"/>
      <w:lang w:val="en-US"/>
    </w:rPr>
  </w:style>
  <w:style w:type="paragraph" w:customStyle="1" w:styleId="CodeLine">
    <w:name w:val="Code Line"/>
    <w:basedOn w:val="Normal"/>
    <w:link w:val="CodeLineChar"/>
    <w:semiHidden/>
    <w:rsid w:val="00524800"/>
    <w:p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right" w:pos="8640"/>
      </w:tabs>
      <w:spacing w:before="60" w:after="60"/>
      <w:ind w:left="720"/>
    </w:pPr>
    <w:rPr>
      <w:rFonts w:ascii="Times New Roman" w:eastAsia="Times New Roman" w:hAnsi="Times New Roman" w:cs="Times New Roman"/>
      <w:sz w:val="18"/>
      <w:szCs w:val="20"/>
      <w:lang w:val="en-US"/>
    </w:rPr>
  </w:style>
  <w:style w:type="paragraph" w:customStyle="1" w:styleId="DataStructure">
    <w:name w:val="DataStructure"/>
    <w:basedOn w:val="Body"/>
    <w:next w:val="Body"/>
    <w:uiPriority w:val="99"/>
    <w:semiHidden/>
    <w:rsid w:val="00524800"/>
    <w:pPr>
      <w:keepLines/>
      <w:tabs>
        <w:tab w:val="left" w:pos="2835"/>
      </w:tabs>
      <w:spacing w:before="0" w:after="60"/>
      <w:ind w:left="2835"/>
    </w:pPr>
    <w:rPr>
      <w:rFonts w:ascii="Times New Roman" w:hAnsi="Times New Roman"/>
      <w:lang w:eastAsia="en-US"/>
    </w:rPr>
  </w:style>
  <w:style w:type="paragraph" w:customStyle="1" w:styleId="Define">
    <w:name w:val="Define"/>
    <w:basedOn w:val="Normal"/>
    <w:uiPriority w:val="99"/>
    <w:semiHidden/>
    <w:rsid w:val="00524800"/>
    <w:pPr>
      <w:numPr>
        <w:numId w:val="23"/>
      </w:numPr>
      <w:snapToGrid w:val="0"/>
      <w:ind w:firstLine="0"/>
    </w:pPr>
    <w:rPr>
      <w:rFonts w:ascii="Times" w:eastAsia="Times New Roman" w:hAnsi="Times" w:cs="Times New Roman"/>
      <w:sz w:val="20"/>
      <w:szCs w:val="20"/>
      <w:lang w:val="en-US"/>
    </w:rPr>
  </w:style>
  <w:style w:type="paragraph" w:customStyle="1" w:styleId="StyleHeading1Chaptertitle1Chaptertitle1newpageh1Pat">
    <w:name w:val="Style Heading 1Chapter title 1Chapter title 1 (new page)h1 + Pat..."/>
    <w:basedOn w:val="Heading1"/>
    <w:uiPriority w:val="99"/>
    <w:semiHidden/>
    <w:rsid w:val="00524800"/>
    <w:pPr>
      <w:numPr>
        <w:numId w:val="24"/>
      </w:numPr>
      <w:shd w:val="clear" w:color="auto" w:fill="000080"/>
      <w:spacing w:before="240" w:after="60"/>
    </w:pPr>
    <w:rPr>
      <w:rFonts w:ascii="Arial" w:eastAsia="Times New Roman" w:hAnsi="Arial" w:cs="Times New Roman"/>
      <w:color w:val="auto"/>
      <w:kern w:val="28"/>
      <w:sz w:val="28"/>
      <w:szCs w:val="20"/>
      <w:lang w:val="en-US"/>
    </w:rPr>
  </w:style>
  <w:style w:type="paragraph" w:customStyle="1" w:styleId="StyleArial11ptBoldDarkBlueBefore18ptAfter6pt">
    <w:name w:val="Style Arial 11 pt Bold Dark Blue Before:  18 pt After:  6 pt"/>
    <w:basedOn w:val="Normal"/>
    <w:autoRedefine/>
    <w:uiPriority w:val="99"/>
    <w:semiHidden/>
    <w:rsid w:val="00524800"/>
    <w:pPr>
      <w:spacing w:before="360"/>
    </w:pPr>
    <w:rPr>
      <w:rFonts w:eastAsia="Times New Roman" w:cs="Times New Roman"/>
      <w:b/>
      <w:bCs/>
      <w:color w:val="000080"/>
      <w:spacing w:val="20"/>
      <w:szCs w:val="20"/>
      <w:lang w:val="en-US"/>
    </w:rPr>
  </w:style>
  <w:style w:type="paragraph" w:customStyle="1" w:styleId="Bibliography1">
    <w:name w:val="Bibliography1"/>
    <w:basedOn w:val="Normal"/>
    <w:uiPriority w:val="99"/>
    <w:semiHidden/>
    <w:rsid w:val="00524800"/>
    <w:pPr>
      <w:tabs>
        <w:tab w:val="num" w:pos="720"/>
      </w:tabs>
      <w:snapToGrid w:val="0"/>
      <w:ind w:left="720" w:hanging="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RequirementsBullets">
    <w:name w:val="Requirements Bullets"/>
    <w:basedOn w:val="DECCBullets"/>
    <w:uiPriority w:val="99"/>
    <w:semiHidden/>
    <w:rsid w:val="00524800"/>
    <w:pPr>
      <w:numPr>
        <w:numId w:val="25"/>
      </w:numPr>
      <w:tabs>
        <w:tab w:val="num" w:pos="459"/>
      </w:tabs>
      <w:ind w:left="459"/>
    </w:pPr>
    <w:rPr>
      <w:rFonts w:cs="Times New Roman"/>
      <w:szCs w:val="24"/>
      <w:lang w:eastAsia="en-US"/>
    </w:rPr>
  </w:style>
  <w:style w:type="paragraph" w:customStyle="1" w:styleId="Box">
    <w:name w:val="Box"/>
    <w:basedOn w:val="Normal"/>
    <w:uiPriority w:val="99"/>
    <w:semiHidden/>
    <w:qFormat/>
    <w:rsid w:val="00524800"/>
    <w:pPr>
      <w:spacing w:before="60" w:after="60"/>
    </w:pPr>
    <w:rPr>
      <w:rFonts w:cs="Arial"/>
      <w:color w:val="000000"/>
      <w:sz w:val="16"/>
      <w:szCs w:val="16"/>
    </w:rPr>
  </w:style>
  <w:style w:type="paragraph" w:customStyle="1" w:styleId="xl65">
    <w:name w:val="xl65"/>
    <w:basedOn w:val="Normal"/>
    <w:uiPriority w:val="99"/>
    <w:semiHidden/>
    <w:rsid w:val="00524800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xl66">
    <w:name w:val="xl66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Arial"/>
      <w:sz w:val="16"/>
      <w:szCs w:val="16"/>
      <w:lang w:eastAsia="en-GB"/>
    </w:rPr>
  </w:style>
  <w:style w:type="paragraph" w:customStyle="1" w:styleId="xl67">
    <w:name w:val="xl67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sz w:val="16"/>
      <w:szCs w:val="16"/>
      <w:lang w:eastAsia="en-GB"/>
    </w:rPr>
  </w:style>
  <w:style w:type="paragraph" w:customStyle="1" w:styleId="xl68">
    <w:name w:val="xl68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Times New Roman" w:cs="Arial"/>
      <w:sz w:val="16"/>
      <w:szCs w:val="16"/>
      <w:lang w:eastAsia="en-GB"/>
    </w:rPr>
  </w:style>
  <w:style w:type="paragraph" w:customStyle="1" w:styleId="xl69">
    <w:name w:val="xl69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center"/>
    </w:pPr>
    <w:rPr>
      <w:rFonts w:eastAsia="Times New Roman" w:cs="Arial"/>
      <w:b/>
      <w:bCs/>
      <w:sz w:val="16"/>
      <w:szCs w:val="16"/>
      <w:lang w:eastAsia="en-GB"/>
    </w:rPr>
  </w:style>
  <w:style w:type="paragraph" w:customStyle="1" w:styleId="xl70">
    <w:name w:val="xl70"/>
    <w:basedOn w:val="Normal"/>
    <w:uiPriority w:val="99"/>
    <w:semiHidden/>
    <w:rsid w:val="0052480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Numbered">
    <w:name w:val="Numbered"/>
    <w:basedOn w:val="Normal"/>
    <w:uiPriority w:val="99"/>
    <w:semiHidden/>
    <w:rsid w:val="00524800"/>
    <w:pPr>
      <w:numPr>
        <w:numId w:val="26"/>
      </w:numPr>
      <w:spacing w:before="0"/>
      <w:jc w:val="both"/>
    </w:pPr>
    <w:rPr>
      <w:rFonts w:ascii="Tahoma" w:eastAsia="Times New Roman" w:hAnsi="Tahoma" w:cs="Arial"/>
    </w:rPr>
  </w:style>
  <w:style w:type="paragraph" w:customStyle="1" w:styleId="ParaAttribute1">
    <w:name w:val="ParaAttribute1"/>
    <w:uiPriority w:val="99"/>
    <w:semiHidden/>
    <w:rsid w:val="00524800"/>
    <w:pPr>
      <w:keepNext/>
      <w:keepLines/>
      <w:widowControl w:val="0"/>
      <w:wordWrap w:val="0"/>
      <w:spacing w:before="480"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3">
    <w:name w:val="ParaAttribute3"/>
    <w:uiPriority w:val="99"/>
    <w:semiHidden/>
    <w:rsid w:val="00524800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4">
    <w:name w:val="ParaAttribute4"/>
    <w:uiPriority w:val="99"/>
    <w:semiHidden/>
    <w:rsid w:val="00524800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11">
    <w:name w:val="ParaAttribute11"/>
    <w:uiPriority w:val="99"/>
    <w:semiHidden/>
    <w:rsid w:val="00524800"/>
    <w:pPr>
      <w:widowControl w:val="0"/>
      <w:wordWrap w:val="0"/>
      <w:spacing w:after="0" w:line="240" w:lineRule="auto"/>
      <w:ind w:left="1440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2">
    <w:name w:val="ParaAttribute2"/>
    <w:uiPriority w:val="99"/>
    <w:semiHidden/>
    <w:rsid w:val="00524800"/>
    <w:pPr>
      <w:widowControl w:val="0"/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6">
    <w:name w:val="ParaAttribute6"/>
    <w:uiPriority w:val="99"/>
    <w:semiHidden/>
    <w:rsid w:val="00524800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15">
    <w:name w:val="ParaAttribute15"/>
    <w:uiPriority w:val="99"/>
    <w:semiHidden/>
    <w:rsid w:val="00524800"/>
    <w:pPr>
      <w:widowControl w:val="0"/>
      <w:pBdr>
        <w:bottom w:val="single" w:sz="6" w:space="0" w:color="000000"/>
      </w:pBdr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0">
    <w:name w:val="ParaAttribute0"/>
    <w:uiPriority w:val="99"/>
    <w:semiHidden/>
    <w:rsid w:val="00524800"/>
    <w:pPr>
      <w:widowControl w:val="0"/>
      <w:pBdr>
        <w:bottom w:val="single" w:sz="8" w:space="0" w:color="4F81BD"/>
      </w:pBdr>
      <w:wordWrap w:val="0"/>
      <w:spacing w:after="30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DecimalAligned">
    <w:name w:val="Decimal Aligned"/>
    <w:basedOn w:val="Normal"/>
    <w:uiPriority w:val="99"/>
    <w:semiHidden/>
    <w:rsid w:val="00524800"/>
    <w:pPr>
      <w:tabs>
        <w:tab w:val="decimal" w:pos="360"/>
      </w:tabs>
      <w:spacing w:before="0"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xl71">
    <w:name w:val="xl71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2">
    <w:name w:val="xl72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3">
    <w:name w:val="xl73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bcode">
    <w:name w:val="Tabcode"/>
    <w:basedOn w:val="Normal"/>
    <w:uiPriority w:val="99"/>
    <w:semiHidden/>
    <w:qFormat/>
    <w:rsid w:val="00524800"/>
    <w:pPr>
      <w:spacing w:before="40" w:after="40"/>
    </w:pPr>
    <w:rPr>
      <w:rFonts w:ascii="Courier New" w:hAnsi="Courier New" w:cs="Courier New"/>
      <w:color w:val="000000"/>
      <w:sz w:val="16"/>
      <w:szCs w:val="16"/>
    </w:rPr>
  </w:style>
  <w:style w:type="paragraph" w:customStyle="1" w:styleId="sbull">
    <w:name w:val="sbull"/>
    <w:basedOn w:val="Listsub-bullet"/>
    <w:uiPriority w:val="99"/>
    <w:semiHidden/>
    <w:qFormat/>
    <w:rsid w:val="00524800"/>
    <w:pPr>
      <w:numPr>
        <w:ilvl w:val="3"/>
        <w:numId w:val="1"/>
      </w:numPr>
      <w:tabs>
        <w:tab w:val="num" w:pos="993"/>
        <w:tab w:val="num" w:pos="2126"/>
      </w:tabs>
      <w:ind w:left="993" w:hanging="567"/>
    </w:pPr>
  </w:style>
  <w:style w:type="paragraph" w:customStyle="1" w:styleId="TabtxtRN">
    <w:name w:val="TabtxtRN"/>
    <w:basedOn w:val="Tabletext"/>
    <w:uiPriority w:val="99"/>
    <w:semiHidden/>
    <w:qFormat/>
    <w:rsid w:val="00524800"/>
    <w:pPr>
      <w:numPr>
        <w:numId w:val="27"/>
      </w:numPr>
      <w:spacing w:after="0"/>
    </w:pPr>
  </w:style>
  <w:style w:type="paragraph" w:customStyle="1" w:styleId="Head4nonum">
    <w:name w:val="Head 4 nonum"/>
    <w:basedOn w:val="Heading4"/>
    <w:next w:val="Normal"/>
    <w:uiPriority w:val="99"/>
    <w:semiHidden/>
    <w:qFormat/>
    <w:rsid w:val="00524800"/>
    <w:pPr>
      <w:numPr>
        <w:ilvl w:val="0"/>
        <w:numId w:val="0"/>
      </w:numPr>
    </w:pPr>
  </w:style>
  <w:style w:type="paragraph" w:customStyle="1" w:styleId="grayborder">
    <w:name w:val="grayborder"/>
    <w:basedOn w:val="Normal"/>
    <w:uiPriority w:val="99"/>
    <w:semiHidden/>
    <w:rsid w:val="0052480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lrborder">
    <w:name w:val="graylrborder"/>
    <w:basedOn w:val="Normal"/>
    <w:uiPriority w:val="99"/>
    <w:semiHidden/>
    <w:rsid w:val="00524800"/>
    <w:pPr>
      <w:pBdr>
        <w:left w:val="single" w:sz="6" w:space="0" w:color="808080"/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lborder">
    <w:name w:val="graylborder"/>
    <w:basedOn w:val="Normal"/>
    <w:uiPriority w:val="99"/>
    <w:semiHidden/>
    <w:rsid w:val="00524800"/>
    <w:pPr>
      <w:pBdr>
        <w:lef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rborder">
    <w:name w:val="grayrborder"/>
    <w:basedOn w:val="Normal"/>
    <w:uiPriority w:val="99"/>
    <w:semiHidden/>
    <w:rsid w:val="00524800"/>
    <w:pPr>
      <w:pBdr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noborder">
    <w:name w:val="noborder"/>
    <w:basedOn w:val="Normal"/>
    <w:uiPriority w:val="99"/>
    <w:semiHidden/>
    <w:rsid w:val="00524800"/>
    <w:pP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clusterheader">
    <w:name w:val="clusterheader"/>
    <w:basedOn w:val="Normal"/>
    <w:uiPriority w:val="99"/>
    <w:semiHidden/>
    <w:rsid w:val="00524800"/>
    <w:pPr>
      <w:shd w:val="clear" w:color="auto" w:fill="CCDDEE"/>
      <w:spacing w:before="100" w:beforeAutospacing="1" w:after="119"/>
      <w:jc w:val="right"/>
    </w:pPr>
    <w:rPr>
      <w:rFonts w:eastAsia="Times New Roman" w:cs="Arial"/>
      <w:i/>
      <w:iCs/>
      <w:sz w:val="24"/>
      <w:szCs w:val="24"/>
      <w:lang w:eastAsia="en-GB"/>
    </w:rPr>
  </w:style>
  <w:style w:type="paragraph" w:customStyle="1" w:styleId="note">
    <w:name w:val="note"/>
    <w:basedOn w:val="Normal"/>
    <w:uiPriority w:val="99"/>
    <w:semiHidden/>
    <w:rsid w:val="00524800"/>
    <w:pPr>
      <w:shd w:val="clear" w:color="auto" w:fill="E0E8F0"/>
      <w:spacing w:before="100" w:beforeAutospacing="1" w:after="119"/>
    </w:pPr>
    <w:rPr>
      <w:rFonts w:eastAsia="Times New Roman" w:cs="Arial"/>
      <w:i/>
      <w:iCs/>
      <w:sz w:val="24"/>
      <w:szCs w:val="24"/>
      <w:lang w:eastAsia="en-GB"/>
    </w:rPr>
  </w:style>
  <w:style w:type="paragraph" w:customStyle="1" w:styleId="clustername">
    <w:name w:val="clustername"/>
    <w:basedOn w:val="Normal"/>
    <w:uiPriority w:val="99"/>
    <w:semiHidden/>
    <w:rsid w:val="00524800"/>
    <w:pPr>
      <w:shd w:val="clear" w:color="auto" w:fill="DDEEFF"/>
      <w:spacing w:before="100" w:beforeAutospacing="1" w:after="119"/>
    </w:pPr>
    <w:rPr>
      <w:rFonts w:eastAsia="Times New Roman" w:cs="Arial"/>
      <w:b/>
      <w:bCs/>
      <w:sz w:val="24"/>
      <w:szCs w:val="24"/>
      <w:lang w:eastAsia="en-GB"/>
    </w:rPr>
  </w:style>
  <w:style w:type="paragraph" w:customStyle="1" w:styleId="bottomrow">
    <w:name w:val="bottomrow"/>
    <w:basedOn w:val="Normal"/>
    <w:uiPriority w:val="99"/>
    <w:semiHidden/>
    <w:rsid w:val="00524800"/>
    <w:pPr>
      <w:shd w:val="clear" w:color="auto" w:fill="2277CC"/>
      <w:spacing w:before="100" w:beforeAutospacing="1" w:after="119"/>
    </w:pPr>
    <w:rPr>
      <w:rFonts w:eastAsia="Times New Roman" w:cs="Arial"/>
      <w:sz w:val="2"/>
      <w:szCs w:val="2"/>
      <w:lang w:eastAsia="en-GB"/>
    </w:rPr>
  </w:style>
  <w:style w:type="paragraph" w:customStyle="1" w:styleId="HeadNoTOC">
    <w:name w:val="Head No TOC"/>
    <w:basedOn w:val="Heading1nonum"/>
    <w:uiPriority w:val="99"/>
    <w:semiHidden/>
    <w:qFormat/>
    <w:rsid w:val="00524800"/>
    <w:pPr>
      <w:pageBreakBefore w:val="0"/>
      <w:tabs>
        <w:tab w:val="left" w:pos="1100"/>
      </w:tabs>
    </w:pPr>
    <w:rPr>
      <w:noProof/>
    </w:rPr>
  </w:style>
  <w:style w:type="paragraph" w:customStyle="1" w:styleId="numbullet0">
    <w:name w:val="num bullet"/>
    <w:basedOn w:val="letbullet"/>
    <w:uiPriority w:val="99"/>
    <w:semiHidden/>
    <w:rsid w:val="00524800"/>
    <w:pPr>
      <w:numPr>
        <w:numId w:val="0"/>
      </w:numPr>
      <w:ind w:left="426" w:hanging="426"/>
      <w:contextualSpacing/>
    </w:pPr>
  </w:style>
  <w:style w:type="paragraph" w:customStyle="1" w:styleId="nonstdbull">
    <w:name w:val="nonstdbull"/>
    <w:basedOn w:val="ListBullet"/>
    <w:uiPriority w:val="99"/>
    <w:semiHidden/>
    <w:qFormat/>
    <w:rsid w:val="00524800"/>
    <w:pPr>
      <w:tabs>
        <w:tab w:val="num" w:pos="709"/>
      </w:tabs>
      <w:spacing w:before="120" w:after="120"/>
      <w:ind w:left="709" w:hanging="709"/>
    </w:pPr>
  </w:style>
  <w:style w:type="paragraph" w:customStyle="1" w:styleId="Zero">
    <w:name w:val="Zero"/>
    <w:basedOn w:val="Narrow"/>
    <w:next w:val="Normal"/>
    <w:uiPriority w:val="99"/>
    <w:semiHidden/>
    <w:qFormat/>
    <w:rsid w:val="00524800"/>
  </w:style>
  <w:style w:type="paragraph" w:customStyle="1" w:styleId="TableEntry">
    <w:name w:val="Table Entry"/>
    <w:basedOn w:val="Normal"/>
    <w:uiPriority w:val="99"/>
    <w:semiHidden/>
    <w:qFormat/>
    <w:rsid w:val="00524800"/>
    <w:pPr>
      <w:spacing w:before="0" w:after="0"/>
    </w:pPr>
    <w:rPr>
      <w:rFonts w:cs="Arial"/>
      <w:bCs/>
      <w:sz w:val="18"/>
      <w:szCs w:val="20"/>
      <w:lang w:eastAsia="en-AU"/>
    </w:rPr>
  </w:style>
  <w:style w:type="paragraph" w:customStyle="1" w:styleId="BodyTextdef">
    <w:name w:val="Body Text def"/>
    <w:basedOn w:val="BodyText"/>
    <w:uiPriority w:val="99"/>
    <w:semiHidden/>
    <w:rsid w:val="00524800"/>
    <w:pPr>
      <w:tabs>
        <w:tab w:val="left" w:pos="950"/>
      </w:tabs>
      <w:spacing w:before="120" w:after="120" w:line="360" w:lineRule="auto"/>
      <w:ind w:left="0"/>
    </w:pPr>
    <w:rPr>
      <w:sz w:val="24"/>
      <w:szCs w:val="24"/>
      <w:lang w:val="en-GB"/>
    </w:rPr>
  </w:style>
  <w:style w:type="paragraph" w:customStyle="1" w:styleId="AgtLevel1Heading">
    <w:name w:val="Agt/Level1 Heading"/>
    <w:basedOn w:val="Normal"/>
    <w:uiPriority w:val="99"/>
    <w:semiHidden/>
    <w:rsid w:val="00524800"/>
    <w:pPr>
      <w:keepNext/>
      <w:numPr>
        <w:numId w:val="28"/>
      </w:numPr>
      <w:spacing w:before="0" w:after="240" w:line="360" w:lineRule="auto"/>
      <w:jc w:val="both"/>
    </w:pPr>
    <w:rPr>
      <w:rFonts w:ascii="Times New Roman Bold" w:eastAsia="Times New Roman" w:hAnsi="Times New Roman Bold" w:cs="Times New Roman"/>
      <w:b/>
      <w:sz w:val="24"/>
      <w:szCs w:val="20"/>
    </w:rPr>
  </w:style>
  <w:style w:type="paragraph" w:customStyle="1" w:styleId="AgtLevel2">
    <w:name w:val="Agt/Level2"/>
    <w:basedOn w:val="Normal"/>
    <w:autoRedefine/>
    <w:uiPriority w:val="99"/>
    <w:semiHidden/>
    <w:rsid w:val="00524800"/>
    <w:pPr>
      <w:numPr>
        <w:ilvl w:val="1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gtLevel3">
    <w:name w:val="Agt/Level3"/>
    <w:basedOn w:val="Normal"/>
    <w:autoRedefine/>
    <w:uiPriority w:val="99"/>
    <w:semiHidden/>
    <w:rsid w:val="00524800"/>
    <w:pPr>
      <w:numPr>
        <w:ilvl w:val="2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gtLevel4">
    <w:name w:val="Agt/Level4"/>
    <w:basedOn w:val="Normal"/>
    <w:uiPriority w:val="99"/>
    <w:semiHidden/>
    <w:rsid w:val="00524800"/>
    <w:pPr>
      <w:numPr>
        <w:ilvl w:val="3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24800"/>
    <w:rPr>
      <w:vertAlign w:val="superscript"/>
    </w:rPr>
  </w:style>
  <w:style w:type="character" w:styleId="SubtleEmphasis">
    <w:name w:val="Subtle Emphasis"/>
    <w:qFormat/>
    <w:rsid w:val="00524800"/>
    <w:rPr>
      <w:rFonts w:ascii="Times New Roman" w:hAnsi="Times New Roman" w:cs="Times New Roman" w:hint="default"/>
      <w:i/>
      <w:iCs w:val="0"/>
    </w:rPr>
  </w:style>
  <w:style w:type="character" w:styleId="IntenseEmphasis">
    <w:name w:val="Intense Emphasis"/>
    <w:qFormat/>
    <w:rsid w:val="00524800"/>
    <w:rPr>
      <w:rFonts w:ascii="Times New Roman" w:hAnsi="Times New Roman" w:cs="Times New Roman" w:hint="default"/>
      <w:b/>
      <w:bCs w:val="0"/>
    </w:rPr>
  </w:style>
  <w:style w:type="character" w:styleId="SubtleReference">
    <w:name w:val="Subtle Reference"/>
    <w:qFormat/>
    <w:rsid w:val="00524800"/>
    <w:rPr>
      <w:rFonts w:ascii="Times New Roman" w:hAnsi="Times New Roman" w:cs="Times New Roman" w:hint="default"/>
      <w:smallCaps/>
    </w:rPr>
  </w:style>
  <w:style w:type="character" w:styleId="IntenseReference">
    <w:name w:val="Intense Reference"/>
    <w:qFormat/>
    <w:rsid w:val="00524800"/>
    <w:rPr>
      <w:rFonts w:ascii="Times New Roman" w:hAnsi="Times New Roman" w:cs="Times New Roman" w:hint="default"/>
      <w:smallCaps/>
      <w:spacing w:val="5"/>
      <w:u w:val="single"/>
    </w:rPr>
  </w:style>
  <w:style w:type="character" w:styleId="BookTitle">
    <w:name w:val="Book Title"/>
    <w:qFormat/>
    <w:rsid w:val="00524800"/>
    <w:rPr>
      <w:rFonts w:ascii="Times New Roman" w:hAnsi="Times New Roman" w:cs="Times New Roman" w:hint="default"/>
      <w:i/>
      <w:iCs w:val="0"/>
      <w:smallCaps/>
      <w:spacing w:val="5"/>
    </w:rPr>
  </w:style>
  <w:style w:type="character" w:customStyle="1" w:styleId="PantoneWhite">
    <w:name w:val="Pantone White"/>
    <w:basedOn w:val="DefaultParagraphFont"/>
    <w:rsid w:val="00524800"/>
    <w:rPr>
      <w:color w:val="FFFFFF"/>
    </w:rPr>
  </w:style>
  <w:style w:type="character" w:customStyle="1" w:styleId="Pantone144">
    <w:name w:val="Pantone 144"/>
    <w:rsid w:val="00524800"/>
    <w:rPr>
      <w:color w:val="F08015"/>
    </w:rPr>
  </w:style>
  <w:style w:type="character" w:customStyle="1" w:styleId="Heading4Char2">
    <w:name w:val="Heading 4 Char2"/>
    <w:aliases w:val="level 4 Char,level4 Char,Nadpis 4 Char,Heading 4 Char1 Char,Heading 4 Char Char Char,Heading 4 Char2 Char Char,Heading 4 Char1 Char1 Char Char,Heading 4 Char Char1 Char Char Char,Heading 4 Char1 Char Char Char Char Char,Char Char,Te Char"/>
    <w:uiPriority w:val="99"/>
    <w:rsid w:val="00524800"/>
    <w:rPr>
      <w:bCs/>
      <w:sz w:val="24"/>
      <w:szCs w:val="28"/>
      <w:lang w:eastAsia="en-US"/>
    </w:rPr>
  </w:style>
  <w:style w:type="character" w:customStyle="1" w:styleId="PlainTextChar1">
    <w:name w:val="Plain Text Char1"/>
    <w:basedOn w:val="DefaultParagraphFont"/>
    <w:uiPriority w:val="99"/>
    <w:rsid w:val="00524800"/>
    <w:rPr>
      <w:rFonts w:ascii="Consolas" w:hAnsi="Consolas" w:cs="Consolas" w:hint="default"/>
      <w:sz w:val="21"/>
      <w:szCs w:val="21"/>
    </w:rPr>
  </w:style>
  <w:style w:type="character" w:customStyle="1" w:styleId="xref">
    <w:name w:val="xref"/>
    <w:uiPriority w:val="1"/>
    <w:rsid w:val="00524800"/>
    <w:rPr>
      <w:rFonts w:ascii="Calibri" w:hAnsi="Calibri" w:cs="Calibri" w:hint="default"/>
      <w:i/>
      <w:iCs w:val="0"/>
      <w:sz w:val="24"/>
    </w:rPr>
  </w:style>
  <w:style w:type="character" w:customStyle="1" w:styleId="mw-headline">
    <w:name w:val="mw-headline"/>
    <w:basedOn w:val="DefaultParagraphFont"/>
    <w:rsid w:val="00524800"/>
  </w:style>
  <w:style w:type="character" w:customStyle="1" w:styleId="CharAttribute5">
    <w:name w:val="CharAttribute5"/>
    <w:rsid w:val="00524800"/>
    <w:rPr>
      <w:rFonts w:ascii="Calibri" w:eastAsia="Calibri" w:hAnsi="Calibri" w:cs="Calibri" w:hint="default"/>
    </w:rPr>
  </w:style>
  <w:style w:type="character" w:customStyle="1" w:styleId="mw-editsection">
    <w:name w:val="mw-editsection"/>
    <w:basedOn w:val="DefaultParagraphFont"/>
    <w:rsid w:val="00524800"/>
  </w:style>
  <w:style w:type="character" w:customStyle="1" w:styleId="h11">
    <w:name w:val="h11"/>
    <w:basedOn w:val="DefaultParagraphFont"/>
    <w:rsid w:val="00524800"/>
    <w:rPr>
      <w:rFonts w:ascii="Courier New" w:hAnsi="Courier New" w:cs="Courier New" w:hint="default"/>
      <w:b/>
      <w:bCs/>
      <w:vanish/>
      <w:webHidden w:val="0"/>
      <w:sz w:val="24"/>
      <w:szCs w:val="24"/>
      <w:specVanish/>
    </w:rPr>
  </w:style>
  <w:style w:type="character" w:customStyle="1" w:styleId="ListParagraphChar1">
    <w:name w:val="List Paragraph Char1"/>
    <w:uiPriority w:val="34"/>
    <w:locked/>
    <w:rsid w:val="00524800"/>
    <w:rPr>
      <w:rFonts w:ascii="Arial" w:eastAsia="Times New Roman" w:hAnsi="Arial" w:cs="Times New Roman" w:hint="default"/>
      <w:sz w:val="24"/>
      <w:lang w:eastAsia="en-US"/>
    </w:rPr>
  </w:style>
  <w:style w:type="character" w:customStyle="1" w:styleId="CharAttribute3">
    <w:name w:val="CharAttribute3"/>
    <w:rsid w:val="00524800"/>
    <w:rPr>
      <w:rFonts w:ascii="Calibri" w:eastAsia="Calibri" w:hAnsi="Calibri" w:cs="Calibri" w:hint="default"/>
      <w:sz w:val="22"/>
    </w:rPr>
  </w:style>
  <w:style w:type="character" w:customStyle="1" w:styleId="CharAttribute2">
    <w:name w:val="CharAttribute2"/>
    <w:rsid w:val="00524800"/>
    <w:rPr>
      <w:rFonts w:ascii="Cambria" w:eastAsia="Cambria" w:hAnsi="Cambria" w:hint="default"/>
      <w:b/>
      <w:bCs w:val="0"/>
      <w:color w:val="365F91"/>
      <w:sz w:val="28"/>
    </w:rPr>
  </w:style>
  <w:style w:type="character" w:customStyle="1" w:styleId="CharAttribute4">
    <w:name w:val="CharAttribute4"/>
    <w:rsid w:val="00524800"/>
    <w:rPr>
      <w:rFonts w:ascii="Calibri" w:eastAsia="Calibri" w:hAnsi="Calibri" w:cs="Calibri" w:hint="default"/>
      <w:b/>
      <w:bCs w:val="0"/>
    </w:rPr>
  </w:style>
  <w:style w:type="character" w:customStyle="1" w:styleId="CharAttribute0">
    <w:name w:val="CharAttribute0"/>
    <w:rsid w:val="00524800"/>
    <w:rPr>
      <w:rFonts w:ascii="Cambria" w:eastAsia="Cambria" w:hAnsi="Cambria" w:hint="default"/>
      <w:color w:val="17365D"/>
      <w:spacing w:val="5"/>
      <w:sz w:val="52"/>
    </w:rPr>
  </w:style>
  <w:style w:type="character" w:customStyle="1" w:styleId="normaltextrun">
    <w:name w:val="normaltextrun"/>
    <w:basedOn w:val="DefaultParagraphFont"/>
    <w:rsid w:val="00524800"/>
  </w:style>
  <w:style w:type="character" w:customStyle="1" w:styleId="h1p5">
    <w:name w:val="h1p5"/>
    <w:basedOn w:val="DefaultParagraphFont"/>
    <w:rsid w:val="00524800"/>
    <w:rPr>
      <w:rFonts w:ascii="Arial" w:hAnsi="Arial" w:cs="Arial" w:hint="default"/>
    </w:rPr>
  </w:style>
  <w:style w:type="character" w:customStyle="1" w:styleId="citation">
    <w:name w:val="citation"/>
    <w:basedOn w:val="DefaultParagraphFont"/>
    <w:rsid w:val="00524800"/>
  </w:style>
  <w:style w:type="character" w:customStyle="1" w:styleId="reference-accessdate">
    <w:name w:val="reference-accessdate"/>
    <w:basedOn w:val="DefaultParagraphFont"/>
    <w:rsid w:val="00524800"/>
  </w:style>
  <w:style w:type="table" w:styleId="TableGrid8">
    <w:name w:val="Table Grid 8"/>
    <w:basedOn w:val="TableNormal"/>
    <w:semiHidden/>
    <w:unhideWhenUsed/>
    <w:rsid w:val="00524800"/>
    <w:pPr>
      <w:spacing w:after="288" w:line="240" w:lineRule="auto"/>
      <w:ind w:left="142"/>
    </w:pPr>
    <w:rPr>
      <w:rFonts w:ascii="Times New Roman" w:eastAsia="Times New Roman" w:hAnsi="Times New Roman" w:cs="Arial"/>
      <w:color w:val="000000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1">
    <w:name w:val="Light List Accent 1"/>
    <w:basedOn w:val="TableNormal"/>
    <w:uiPriority w:val="61"/>
    <w:rsid w:val="00524800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5">
    <w:name w:val="Light List Accent 5"/>
    <w:basedOn w:val="TableNormal"/>
    <w:uiPriority w:val="61"/>
    <w:rsid w:val="00524800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Shading-Accent51">
    <w:name w:val="Light Shading - Accent 51"/>
    <w:rsid w:val="00524800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">
    <w:name w:val="Default Table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1">
    <w:name w:val="Default Table1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2">
    <w:name w:val="Default Table2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3">
    <w:name w:val="Default Table3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4">
    <w:name w:val="Default Table4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5">
    <w:name w:val="Default Table5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6">
    <w:name w:val="Default Table6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7">
    <w:name w:val="Default Table7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uiPriority w:val="59"/>
    <w:rsid w:val="00524800"/>
    <w:pPr>
      <w:spacing w:after="0" w:line="240" w:lineRule="auto"/>
    </w:pPr>
    <w:rPr>
      <w:rFonts w:ascii="Arial" w:hAnsi="Arial" w:cs="Arial"/>
      <w:color w:val="00000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DECCBullet">
    <w:name w:val="DECC Bullet"/>
    <w:rsid w:val="00524800"/>
    <w:pPr>
      <w:numPr>
        <w:numId w:val="22"/>
      </w:numPr>
    </w:pPr>
  </w:style>
  <w:style w:type="numbering" w:customStyle="1" w:styleId="StyleOutlinenumberedLeft089cmHanging063cm">
    <w:name w:val="Style Outline numbered Left:  0.89 cm Hanging:  0.63 cm"/>
    <w:rsid w:val="00524800"/>
    <w:pPr>
      <w:numPr>
        <w:numId w:val="29"/>
      </w:numPr>
    </w:pPr>
  </w:style>
  <w:style w:type="numbering" w:customStyle="1" w:styleId="Numberlist">
    <w:name w:val="Number list"/>
    <w:rsid w:val="00524800"/>
    <w:pPr>
      <w:numPr>
        <w:numId w:val="30"/>
      </w:numPr>
    </w:pPr>
  </w:style>
  <w:style w:type="numbering" w:customStyle="1" w:styleId="Headings">
    <w:name w:val="Headings"/>
    <w:uiPriority w:val="99"/>
    <w:rsid w:val="00524800"/>
    <w:pPr>
      <w:numPr>
        <w:numId w:val="3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annotation reference" w:uiPriority="0"/>
    <w:lsdException w:name="List Bullet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 8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qFormat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qFormat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qFormat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uiPriority w:val="99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uiPriority w:val="99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uiPriority w:val="99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uiPriority w:val="99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uiPriority w:val="99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uiPriority w:val="99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uiPriority w:val="99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link w:val="indentbullet1Char"/>
    <w:uiPriority w:val="99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uiPriority w:val="99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uiPriority w:val="99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uiPriority w:val="99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paragraph" w:customStyle="1" w:styleId="GlHead">
    <w:name w:val="GlHead"/>
    <w:basedOn w:val="Normal"/>
    <w:next w:val="Normal"/>
    <w:autoRedefine/>
    <w:uiPriority w:val="99"/>
    <w:qFormat/>
    <w:rsid w:val="00C80AA8"/>
    <w:pPr>
      <w:keepNext/>
    </w:pPr>
    <w:rPr>
      <w:rFonts w:cs="Arial"/>
      <w:color w:val="009EE3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24800"/>
    <w:rPr>
      <w:b w:val="0"/>
      <w:bCs w:val="0"/>
      <w:i w:val="0"/>
      <w:iCs w:val="0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4800"/>
    <w:rPr>
      <w:color w:val="800080" w:themeColor="followedHyperlink"/>
      <w:u w:val="single"/>
    </w:rPr>
  </w:style>
  <w:style w:type="character" w:styleId="Emphasis">
    <w:name w:val="Emphasis"/>
    <w:qFormat/>
    <w:rsid w:val="00524800"/>
    <w:rPr>
      <w:rFonts w:ascii="Times New Roman" w:hAnsi="Times New Roman" w:cs="Times New Roman" w:hint="default"/>
      <w:b/>
      <w:bCs w:val="0"/>
      <w:i/>
      <w:iCs w:val="0"/>
      <w:spacing w:val="10"/>
    </w:rPr>
  </w:style>
  <w:style w:type="character" w:customStyle="1" w:styleId="Heading1Char1">
    <w:name w:val="Heading 1 Char1"/>
    <w:aliases w:val="Head 1 Char1,Chapter title 1 Char1,Chapter title 1 (new page) Char1,h1 Char1,Chapter title 11 Char1,Chapter title 1 (new page)1 Char1,h12 Char1"/>
    <w:basedOn w:val="DefaultParagraphFont"/>
    <w:uiPriority w:val="9"/>
    <w:rsid w:val="00524800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aliases w:val="Head 2 Char1,Chapter title 2 Char1,h2 Char1,Chapter title 21 Char1,h21 Char1"/>
    <w:uiPriority w:val="9"/>
    <w:semiHidden/>
    <w:rsid w:val="00524800"/>
    <w:rPr>
      <w:rFonts w:ascii="Arial" w:eastAsia="Times New Roman" w:hAnsi="Arial" w:cs="Times New Roman" w:hint="default"/>
      <w:b/>
      <w:bCs/>
      <w:color w:val="009EE3"/>
      <w:sz w:val="36"/>
      <w:szCs w:val="26"/>
      <w:lang w:eastAsia="en-US"/>
    </w:rPr>
  </w:style>
  <w:style w:type="character" w:customStyle="1" w:styleId="Heading3Char1">
    <w:name w:val="Heading 3 Char1"/>
    <w:aliases w:val="Head 3 Char1,Chapter title 3 Char1,h3 Char1,Chapter title 31 Char1,h31 Char1"/>
    <w:uiPriority w:val="9"/>
    <w:semiHidden/>
    <w:rsid w:val="00524800"/>
    <w:rPr>
      <w:rFonts w:ascii="Arial" w:eastAsia="Times New Roman" w:hAnsi="Arial" w:cs="Times New Roman" w:hint="default"/>
      <w:b/>
      <w:bCs/>
      <w:color w:val="FF9900"/>
      <w:sz w:val="26"/>
      <w:lang w:eastAsia="en-US"/>
    </w:rPr>
  </w:style>
  <w:style w:type="character" w:customStyle="1" w:styleId="Heading4Char1">
    <w:name w:val="Heading 4 Char1"/>
    <w:aliases w:val="Head 4 Char1,h4 Char1,h4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Heading5Char1">
    <w:name w:val="Heading 5 Char1"/>
    <w:aliases w:val="Head 5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Heading6Char1">
    <w:name w:val="Heading 6 Char1"/>
    <w:aliases w:val="Head 6 Char1,- Do not use Char1,- Do not use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248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24800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Strong">
    <w:name w:val="Strong"/>
    <w:qFormat/>
    <w:rsid w:val="00524800"/>
    <w:rPr>
      <w:rFonts w:ascii="Times New Roman" w:hAnsi="Times New Roman" w:cs="Times New Roman" w:hint="default"/>
      <w:b/>
      <w:bCs w:val="0"/>
    </w:rPr>
  </w:style>
  <w:style w:type="paragraph" w:styleId="NormalWeb">
    <w:name w:val="Normal (Web)"/>
    <w:basedOn w:val="Normal"/>
    <w:uiPriority w:val="99"/>
    <w:semiHidden/>
    <w:unhideWhenUsed/>
    <w:rsid w:val="00524800"/>
    <w:pPr>
      <w:spacing w:before="100" w:beforeAutospacing="1" w:after="100" w:afterAutospacing="1"/>
    </w:pPr>
    <w:rPr>
      <w:rFonts w:ascii="Times New Roman" w:hAnsi="Times New Roman" w:cs="Arial"/>
      <w:szCs w:val="24"/>
      <w:lang w:eastAsia="en-GB"/>
    </w:rPr>
  </w:style>
  <w:style w:type="character" w:customStyle="1" w:styleId="Heading7Char1">
    <w:name w:val="Heading 7 Char1"/>
    <w:aliases w:val="Head 7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Heading8Char1">
    <w:name w:val="Heading 8 Char1"/>
    <w:aliases w:val="level2(a)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1">
    <w:name w:val="Heading 9 Char1"/>
    <w:aliases w:val="level3(i) Char1,Appendix Char1,Appendix1 Char1"/>
    <w:basedOn w:val="DefaultParagraphFont"/>
    <w:uiPriority w:val="9"/>
    <w:semiHidden/>
    <w:rsid w:val="005248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524800"/>
    <w:pPr>
      <w:suppressLineNumbers/>
      <w:tabs>
        <w:tab w:val="left" w:pos="567"/>
        <w:tab w:val="right" w:leader="dot" w:pos="9016"/>
      </w:tabs>
      <w:spacing w:after="100"/>
      <w:ind w:left="567" w:hanging="567"/>
    </w:pPr>
    <w:rPr>
      <w:rFonts w:eastAsia="Times New Roman" w:cs="Arial"/>
      <w:b/>
      <w:noProof/>
      <w:color w:val="000000"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524800"/>
    <w:pPr>
      <w:suppressLineNumbers/>
      <w:tabs>
        <w:tab w:val="left" w:pos="880"/>
        <w:tab w:val="right" w:leader="dot" w:pos="9016"/>
      </w:tabs>
      <w:spacing w:after="100"/>
      <w:ind w:left="851" w:hanging="613"/>
      <w:contextualSpacing/>
    </w:pPr>
    <w:rPr>
      <w:rFonts w:cs="Arial"/>
      <w:noProof/>
      <w:color w:val="000000"/>
      <w:szCs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524800"/>
    <w:pPr>
      <w:spacing w:after="100"/>
      <w:ind w:left="480"/>
    </w:pPr>
    <w:rPr>
      <w:rFonts w:cs="Arial"/>
      <w:color w:val="000000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24800"/>
    <w:pPr>
      <w:spacing w:before="0" w:after="100"/>
      <w:ind w:left="660"/>
    </w:pPr>
    <w:rPr>
      <w:rFonts w:ascii="Calibri" w:eastAsia="Times New Roman" w:hAnsi="Calibri" w:cs="Times New Roman"/>
      <w:lang w:eastAsia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24800"/>
    <w:pPr>
      <w:spacing w:before="0" w:after="100"/>
      <w:ind w:left="880"/>
    </w:pPr>
    <w:rPr>
      <w:rFonts w:eastAsia="Times New Roman" w:cs="Times New Roman"/>
      <w:lang w:eastAsia="en-GB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524800"/>
    <w:pPr>
      <w:spacing w:before="0" w:after="100"/>
      <w:ind w:left="1100"/>
    </w:pPr>
    <w:rPr>
      <w:rFonts w:eastAsia="Times New Roman" w:cs="Times New Roman"/>
      <w:lang w:eastAsia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524800"/>
    <w:pPr>
      <w:spacing w:before="0" w:after="100"/>
      <w:ind w:left="1320"/>
    </w:pPr>
    <w:rPr>
      <w:rFonts w:eastAsia="Times New Roman" w:cs="Times New Roman"/>
      <w:lang w:eastAsia="en-GB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524800"/>
    <w:pPr>
      <w:spacing w:before="0" w:after="100"/>
      <w:ind w:left="1540"/>
    </w:pPr>
    <w:rPr>
      <w:rFonts w:eastAsia="Times New Roman" w:cs="Times New Roman"/>
      <w:lang w:eastAsia="en-GB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24800"/>
    <w:pPr>
      <w:spacing w:before="0" w:after="100"/>
      <w:ind w:left="1760"/>
    </w:pPr>
    <w:rPr>
      <w:rFonts w:eastAsia="Times New Roman" w:cs="Times New Roman"/>
      <w:lang w:eastAsia="en-GB"/>
    </w:rPr>
  </w:style>
  <w:style w:type="character" w:customStyle="1" w:styleId="CaptionChar">
    <w:name w:val="Caption Char"/>
    <w:link w:val="Caption"/>
    <w:uiPriority w:val="35"/>
    <w:semiHidden/>
    <w:locked/>
    <w:rsid w:val="00524800"/>
    <w:rPr>
      <w:rFonts w:ascii="Times New Roman" w:eastAsia="Times New Roman" w:hAnsi="Times New Roman" w:cs="Times New Roman"/>
      <w:b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524800"/>
    <w:pPr>
      <w:spacing w:before="0" w:after="288"/>
      <w:ind w:left="142"/>
    </w:pPr>
    <w:rPr>
      <w:rFonts w:ascii="Times New Roman" w:eastAsia="Times New Roman" w:hAnsi="Times New Roman" w:cs="Times New Roman"/>
      <w:b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24800"/>
    <w:pPr>
      <w:spacing w:before="0" w:after="0" w:line="276" w:lineRule="auto"/>
      <w:jc w:val="both"/>
    </w:pPr>
    <w:rPr>
      <w:rFonts w:asciiTheme="minorHAnsi" w:hAnsiTheme="minorHAns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24800"/>
    <w:pPr>
      <w:spacing w:before="0" w:after="0"/>
    </w:pPr>
    <w:rPr>
      <w:rFonts w:cs="Arial"/>
      <w:color w:val="00000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24800"/>
    <w:rPr>
      <w:rFonts w:ascii="Arial" w:hAnsi="Arial" w:cs="Arial"/>
      <w:color w:val="000000"/>
      <w:sz w:val="20"/>
      <w:szCs w:val="20"/>
    </w:rPr>
  </w:style>
  <w:style w:type="paragraph" w:styleId="List5">
    <w:name w:val="List 5"/>
    <w:basedOn w:val="Normal"/>
    <w:uiPriority w:val="99"/>
    <w:semiHidden/>
    <w:unhideWhenUsed/>
    <w:rsid w:val="00524800"/>
    <w:pPr>
      <w:spacing w:before="0" w:after="200"/>
      <w:ind w:left="1415" w:hanging="283"/>
      <w:contextualSpacing/>
    </w:pPr>
    <w:rPr>
      <w:rFonts w:eastAsia="Times New Roman" w:cs="Times New Roman"/>
    </w:rPr>
  </w:style>
  <w:style w:type="paragraph" w:styleId="ListNumber5">
    <w:name w:val="List Number 5"/>
    <w:basedOn w:val="List5"/>
    <w:uiPriority w:val="99"/>
    <w:semiHidden/>
    <w:unhideWhenUsed/>
    <w:rsid w:val="00524800"/>
    <w:pPr>
      <w:numPr>
        <w:numId w:val="11"/>
      </w:numPr>
      <w:tabs>
        <w:tab w:val="clear" w:pos="360"/>
        <w:tab w:val="left" w:pos="1701"/>
      </w:tabs>
      <w:snapToGrid w:val="0"/>
      <w:spacing w:after="100"/>
      <w:ind w:left="1701" w:hanging="340"/>
      <w:contextualSpacing w:val="0"/>
      <w:jc w:val="both"/>
    </w:pPr>
    <w:rPr>
      <w:rFonts w:cs="Arial"/>
      <w:spacing w:val="8"/>
      <w:sz w:val="20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524800"/>
    <w:pPr>
      <w:spacing w:after="240" w:line="840" w:lineRule="exact"/>
      <w:outlineLvl w:val="0"/>
    </w:pPr>
    <w:rPr>
      <w:rFonts w:eastAsia="Times New Roman" w:cs="Arial"/>
      <w:color w:val="00AEEF"/>
      <w:sz w:val="76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24800"/>
    <w:rPr>
      <w:rFonts w:ascii="Arial" w:eastAsia="Times New Roman" w:hAnsi="Arial" w:cs="Arial"/>
      <w:color w:val="00AEEF"/>
      <w:sz w:val="76"/>
      <w:szCs w:val="20"/>
    </w:rPr>
  </w:style>
  <w:style w:type="character" w:customStyle="1" w:styleId="BodyTextChar">
    <w:name w:val="Body Text Char"/>
    <w:aliases w:val="B&amp;B Body Text Char,bt Char,bt wide Char,jfp_standard Char,heading3 Char,Body Text - Level 2 Char,body text Char,b Char"/>
    <w:basedOn w:val="DefaultParagraphFont"/>
    <w:link w:val="BodyText"/>
    <w:semiHidden/>
    <w:locked/>
    <w:rsid w:val="00524800"/>
    <w:rPr>
      <w:rFonts w:ascii="Times New Roman" w:eastAsia="Times New Roman" w:hAnsi="Times New Roman" w:cs="Times New Roman"/>
      <w:szCs w:val="20"/>
      <w:lang w:val="en-US"/>
    </w:rPr>
  </w:style>
  <w:style w:type="paragraph" w:styleId="BodyText">
    <w:name w:val="Body Text"/>
    <w:aliases w:val="B&amp;B Body Text,bt,bt wide,jfp_standard,heading3,Body Text - Level 2,body text,b"/>
    <w:basedOn w:val="Normal"/>
    <w:link w:val="BodyTextChar"/>
    <w:semiHidden/>
    <w:unhideWhenUsed/>
    <w:qFormat/>
    <w:rsid w:val="00524800"/>
    <w:pPr>
      <w:spacing w:before="0" w:after="140" w:line="280" w:lineRule="atLeast"/>
      <w:ind w:left="1077"/>
      <w:jc w:val="both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odyTextChar1">
    <w:name w:val="Body Text Char1"/>
    <w:aliases w:val="B&amp;B Body Text Char1,bt Char1,bt wide Char1,jfp_standard Char1,heading3 Char1,Body Text - Level 2 Char1,body text Char1,b Char1"/>
    <w:basedOn w:val="DefaultParagraphFont"/>
    <w:semiHidden/>
    <w:rsid w:val="00524800"/>
    <w:rPr>
      <w:rFonts w:ascii="Arial" w:hAnsi="Arial"/>
    </w:rPr>
  </w:style>
  <w:style w:type="paragraph" w:styleId="Subtitle">
    <w:name w:val="Subtitle"/>
    <w:basedOn w:val="Normal"/>
    <w:next w:val="Normal"/>
    <w:link w:val="SubtitleChar"/>
    <w:uiPriority w:val="99"/>
    <w:qFormat/>
    <w:rsid w:val="00524800"/>
    <w:pPr>
      <w:spacing w:before="0" w:after="600"/>
    </w:pPr>
    <w:rPr>
      <w:rFonts w:ascii="Cambria" w:eastAsia="Times New Roman" w:hAnsi="Cambria" w:cs="Times New Roman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524800"/>
    <w:rPr>
      <w:rFonts w:ascii="Cambria" w:eastAsia="Times New Roman" w:hAnsi="Cambria" w:cs="Times New Roman"/>
      <w:i/>
      <w:iCs/>
      <w:spacing w:val="13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24800"/>
    <w:pPr>
      <w:spacing w:before="0" w:after="0"/>
      <w:jc w:val="both"/>
    </w:pPr>
    <w:rPr>
      <w:rFonts w:eastAsia="Times New Roman" w:cs="Arial"/>
      <w:sz w:val="16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24800"/>
    <w:rPr>
      <w:rFonts w:ascii="Arial" w:eastAsia="Times New Roman" w:hAnsi="Arial" w:cs="Arial"/>
      <w:sz w:val="16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4800"/>
    <w:pPr>
      <w:shd w:val="clear" w:color="auto" w:fill="000080"/>
      <w:spacing w:before="0" w:after="0"/>
    </w:pPr>
    <w:rPr>
      <w:rFonts w:ascii="Tahoma" w:eastAsia="Times New Roman" w:hAnsi="Tahoma" w:cs="Times New Roman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4800"/>
    <w:rPr>
      <w:rFonts w:ascii="Tahoma" w:eastAsia="Times New Roman" w:hAnsi="Tahoma" w:cs="Times New Roman"/>
      <w:szCs w:val="20"/>
      <w:shd w:val="clear" w:color="auto" w:fill="000080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24800"/>
    <w:rPr>
      <w:rFonts w:ascii="Arial" w:hAnsi="Arial"/>
    </w:rPr>
  </w:style>
  <w:style w:type="paragraph" w:styleId="Revision">
    <w:name w:val="Revision"/>
    <w:uiPriority w:val="99"/>
    <w:semiHidden/>
    <w:rsid w:val="00524800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Quote">
    <w:name w:val="Quote"/>
    <w:basedOn w:val="Normal"/>
    <w:next w:val="Normal"/>
    <w:link w:val="QuoteChar"/>
    <w:uiPriority w:val="99"/>
    <w:qFormat/>
    <w:rsid w:val="00524800"/>
    <w:pPr>
      <w:spacing w:before="200" w:after="0"/>
      <w:ind w:left="360" w:right="360"/>
    </w:pPr>
    <w:rPr>
      <w:rFonts w:eastAsia="Times New Roman" w:cs="Times New Roman"/>
      <w:i/>
      <w:iCs/>
    </w:rPr>
  </w:style>
  <w:style w:type="character" w:customStyle="1" w:styleId="QuoteChar">
    <w:name w:val="Quote Char"/>
    <w:basedOn w:val="DefaultParagraphFont"/>
    <w:link w:val="Quote"/>
    <w:uiPriority w:val="99"/>
    <w:rsid w:val="00524800"/>
    <w:rPr>
      <w:rFonts w:ascii="Arial" w:eastAsia="Times New Roman" w:hAnsi="Arial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24800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Times New Roman" w:cs="Times New Roman"/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524800"/>
    <w:rPr>
      <w:rFonts w:ascii="Arial" w:eastAsia="Times New Roman" w:hAnsi="Arial" w:cs="Times New Roman"/>
      <w:b/>
      <w:bCs/>
      <w:i/>
      <w:iCs/>
    </w:rPr>
  </w:style>
  <w:style w:type="paragraph" w:styleId="Bibliography">
    <w:name w:val="Bibliography"/>
    <w:basedOn w:val="Normal"/>
    <w:uiPriority w:val="99"/>
    <w:semiHidden/>
    <w:unhideWhenUsed/>
    <w:rsid w:val="00524800"/>
    <w:pPr>
      <w:tabs>
        <w:tab w:val="num" w:pos="720"/>
      </w:tabs>
      <w:snapToGrid w:val="0"/>
      <w:ind w:left="720" w:hanging="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4800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val="en-US"/>
    </w:rPr>
  </w:style>
  <w:style w:type="paragraph" w:customStyle="1" w:styleId="DECCTitle">
    <w:name w:val="DECC Title"/>
    <w:basedOn w:val="Heading1"/>
    <w:autoRedefine/>
    <w:uiPriority w:val="99"/>
    <w:semiHidden/>
    <w:rsid w:val="00524800"/>
    <w:pPr>
      <w:pageBreakBefore w:val="0"/>
      <w:numPr>
        <w:numId w:val="0"/>
      </w:numPr>
    </w:pPr>
    <w:rPr>
      <w:rFonts w:eastAsia="Times New Roman"/>
      <w:color w:val="FFFFFF" w:themeColor="background1"/>
      <w:kern w:val="32"/>
      <w:szCs w:val="56"/>
      <w:lang w:eastAsia="en-GB"/>
    </w:rPr>
  </w:style>
  <w:style w:type="paragraph" w:customStyle="1" w:styleId="glossary2">
    <w:name w:val="glossary2"/>
    <w:basedOn w:val="Normal"/>
    <w:next w:val="Normal"/>
    <w:uiPriority w:val="99"/>
    <w:semiHidden/>
    <w:rsid w:val="00524800"/>
    <w:rPr>
      <w:rFonts w:eastAsia="Times New Roman" w:cs="Arial"/>
      <w:b/>
      <w:color w:val="009EE3"/>
      <w:kern w:val="32"/>
      <w:szCs w:val="24"/>
      <w:lang w:eastAsia="en-GB"/>
    </w:rPr>
  </w:style>
  <w:style w:type="paragraph" w:customStyle="1" w:styleId="Heading1nonum">
    <w:name w:val="Heading 1 no num"/>
    <w:basedOn w:val="Heading1"/>
    <w:next w:val="ListParagraph"/>
    <w:uiPriority w:val="99"/>
    <w:semiHidden/>
    <w:qFormat/>
    <w:rsid w:val="00524800"/>
    <w:pPr>
      <w:numPr>
        <w:numId w:val="0"/>
      </w:numPr>
    </w:pPr>
    <w:rPr>
      <w:rFonts w:eastAsia="Times New Roman"/>
      <w:kern w:val="32"/>
      <w:szCs w:val="32"/>
      <w:lang w:eastAsia="en-GB"/>
    </w:rPr>
  </w:style>
  <w:style w:type="paragraph" w:customStyle="1" w:styleId="Default">
    <w:name w:val="Default"/>
    <w:uiPriority w:val="99"/>
    <w:semiHidden/>
    <w:qFormat/>
    <w:rsid w:val="005248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Verdana"/>
      <w:color w:val="000000"/>
      <w:sz w:val="24"/>
      <w:szCs w:val="24"/>
      <w:lang w:eastAsia="en-GB"/>
    </w:rPr>
  </w:style>
  <w:style w:type="paragraph" w:customStyle="1" w:styleId="Listbulletintable">
    <w:name w:val="List bullet in table"/>
    <w:basedOn w:val="ListBullet"/>
    <w:uiPriority w:val="99"/>
    <w:semiHidden/>
    <w:rsid w:val="00524800"/>
    <w:pPr>
      <w:numPr>
        <w:numId w:val="12"/>
      </w:numPr>
      <w:autoSpaceDE w:val="0"/>
      <w:autoSpaceDN w:val="0"/>
      <w:adjustRightInd w:val="0"/>
      <w:spacing w:before="120" w:after="240"/>
    </w:pPr>
    <w:rPr>
      <w:bCs/>
    </w:rPr>
  </w:style>
  <w:style w:type="paragraph" w:customStyle="1" w:styleId="Tablebold">
    <w:name w:val="Table bold"/>
    <w:basedOn w:val="NoSpacing"/>
    <w:uiPriority w:val="99"/>
    <w:semiHidden/>
    <w:qFormat/>
    <w:rsid w:val="00524800"/>
    <w:pPr>
      <w:framePr w:hSpace="180" w:wrap="around" w:vAnchor="text" w:hAnchor="margin" w:y="63"/>
      <w:spacing w:before="120" w:after="120"/>
      <w:contextualSpacing/>
    </w:pPr>
    <w:rPr>
      <w:rFonts w:ascii="Times New Roman" w:eastAsia="Times New Roman" w:hAnsi="Times New Roman" w:cs="Times New Roman"/>
      <w:b/>
      <w:lang w:eastAsia="en-GB"/>
    </w:rPr>
  </w:style>
  <w:style w:type="paragraph" w:customStyle="1" w:styleId="Dateonfirstpage">
    <w:name w:val="Date on first page"/>
    <w:basedOn w:val="Normal"/>
    <w:uiPriority w:val="99"/>
    <w:semiHidden/>
    <w:rsid w:val="00524800"/>
    <w:pPr>
      <w:spacing w:before="0" w:after="0" w:line="360" w:lineRule="exact"/>
      <w:ind w:right="28"/>
      <w:jc w:val="right"/>
    </w:pPr>
    <w:rPr>
      <w:rFonts w:eastAsia="Times New Roman" w:cs="Arial"/>
      <w:color w:val="FFFFFF"/>
      <w:sz w:val="30"/>
      <w:szCs w:val="24"/>
      <w:lang w:eastAsia="en-GB"/>
    </w:rPr>
  </w:style>
  <w:style w:type="character" w:customStyle="1" w:styleId="DECCnumberingBoldChar">
    <w:name w:val="DECC numbering Bold Char"/>
    <w:basedOn w:val="DefaultParagraphFont"/>
    <w:link w:val="DECCnumberingBold"/>
    <w:uiPriority w:val="99"/>
    <w:semiHidden/>
    <w:locked/>
    <w:rsid w:val="00524800"/>
    <w:rPr>
      <w:rFonts w:eastAsia="Times New Roman"/>
    </w:rPr>
  </w:style>
  <w:style w:type="paragraph" w:customStyle="1" w:styleId="DECCnumberingBold">
    <w:name w:val="DECC numbering Bold"/>
    <w:basedOn w:val="Normal"/>
    <w:link w:val="DECCnumberingBoldChar"/>
    <w:autoRedefine/>
    <w:uiPriority w:val="99"/>
    <w:semiHidden/>
    <w:rsid w:val="00524800"/>
    <w:pPr>
      <w:numPr>
        <w:numId w:val="13"/>
      </w:numPr>
      <w:tabs>
        <w:tab w:val="left" w:pos="567"/>
      </w:tabs>
      <w:spacing w:before="0" w:after="240"/>
    </w:pPr>
    <w:rPr>
      <w:rFonts w:asciiTheme="minorHAnsi" w:eastAsia="Times New Roman" w:hAnsiTheme="minorHAnsi"/>
    </w:rPr>
  </w:style>
  <w:style w:type="paragraph" w:customStyle="1" w:styleId="Tabletitle-ConsulatationQuestionWhite">
    <w:name w:val="Table title - Consulatation Question White"/>
    <w:basedOn w:val="Normal"/>
    <w:uiPriority w:val="99"/>
    <w:semiHidden/>
    <w:rsid w:val="00524800"/>
    <w:pPr>
      <w:spacing w:before="0" w:after="0"/>
      <w:ind w:left="113" w:right="113"/>
    </w:pPr>
    <w:rPr>
      <w:rFonts w:ascii="Arial Bold" w:eastAsia="Times New Roman" w:hAnsi="Arial Bold" w:cs="Arial"/>
      <w:b/>
      <w:color w:val="FFFFFF"/>
      <w:szCs w:val="24"/>
    </w:rPr>
  </w:style>
  <w:style w:type="paragraph" w:customStyle="1" w:styleId="TableText0">
    <w:name w:val="Table Text"/>
    <w:basedOn w:val="Normal"/>
    <w:uiPriority w:val="99"/>
    <w:semiHidden/>
    <w:rsid w:val="00524800"/>
    <w:pPr>
      <w:spacing w:before="0" w:after="80"/>
      <w:ind w:left="113" w:right="113"/>
    </w:pPr>
    <w:rPr>
      <w:rFonts w:eastAsia="Times New Roman" w:cs="Arial"/>
      <w:b/>
      <w:szCs w:val="24"/>
    </w:rPr>
  </w:style>
  <w:style w:type="paragraph" w:customStyle="1" w:styleId="Tabletextnon-bold">
    <w:name w:val="Table text non-bold"/>
    <w:basedOn w:val="TableText0"/>
    <w:uiPriority w:val="99"/>
    <w:semiHidden/>
    <w:rsid w:val="00524800"/>
    <w:rPr>
      <w:b w:val="0"/>
    </w:rPr>
  </w:style>
  <w:style w:type="character" w:customStyle="1" w:styleId="condocbulletChar">
    <w:name w:val="condoc bullet Char"/>
    <w:basedOn w:val="DECCnumberingBoldChar"/>
    <w:link w:val="condocbullet"/>
    <w:uiPriority w:val="99"/>
    <w:semiHidden/>
    <w:locked/>
    <w:rsid w:val="00524800"/>
    <w:rPr>
      <w:rFonts w:eastAsia="Times New Roman"/>
    </w:rPr>
  </w:style>
  <w:style w:type="paragraph" w:customStyle="1" w:styleId="condocbullet">
    <w:name w:val="condoc bullet"/>
    <w:basedOn w:val="DECCnumberingBold"/>
    <w:link w:val="condocbulletChar"/>
    <w:uiPriority w:val="99"/>
    <w:semiHidden/>
    <w:rsid w:val="00524800"/>
    <w:pPr>
      <w:numPr>
        <w:numId w:val="14"/>
      </w:numPr>
      <w:tabs>
        <w:tab w:val="clear" w:pos="567"/>
        <w:tab w:val="left" w:pos="993"/>
      </w:tabs>
      <w:spacing w:after="120"/>
      <w:ind w:left="993" w:hanging="426"/>
    </w:pPr>
  </w:style>
  <w:style w:type="character" w:customStyle="1" w:styleId="condocnumberedparaChar">
    <w:name w:val="condoc numbered para Char"/>
    <w:basedOn w:val="DECCnumberingBoldChar"/>
    <w:link w:val="condocnumberedpara"/>
    <w:semiHidden/>
    <w:locked/>
    <w:rsid w:val="00524800"/>
    <w:rPr>
      <w:rFonts w:ascii="Times New Roman" w:eastAsia="Times New Roman" w:hAnsi="Times New Roman" w:cs="Times New Roman"/>
    </w:rPr>
  </w:style>
  <w:style w:type="paragraph" w:customStyle="1" w:styleId="condocnumberedpara">
    <w:name w:val="condoc numbered para"/>
    <w:basedOn w:val="DECCnumberingBold"/>
    <w:link w:val="condocnumberedparaChar"/>
    <w:semiHidden/>
    <w:rsid w:val="00524800"/>
    <w:pPr>
      <w:numPr>
        <w:numId w:val="0"/>
      </w:numPr>
    </w:pPr>
    <w:rPr>
      <w:rFonts w:ascii="Times New Roman" w:hAnsi="Times New Roman" w:cs="Times New Roman"/>
    </w:rPr>
  </w:style>
  <w:style w:type="character" w:customStyle="1" w:styleId="indentbullet1Char">
    <w:name w:val="indent bullet 1 Char"/>
    <w:basedOn w:val="ListParagraphChar"/>
    <w:link w:val="indentbullet1"/>
    <w:uiPriority w:val="99"/>
    <w:locked/>
    <w:rsid w:val="00524800"/>
    <w:rPr>
      <w:rFonts w:ascii="Arial" w:eastAsia="Calibri" w:hAnsi="Arial" w:cs="Arial"/>
      <w:color w:val="000000"/>
      <w:szCs w:val="24"/>
      <w:lang w:eastAsia="en-GB"/>
    </w:rPr>
  </w:style>
  <w:style w:type="paragraph" w:customStyle="1" w:styleId="letbullet">
    <w:name w:val="let bullet"/>
    <w:basedOn w:val="ListBullet"/>
    <w:uiPriority w:val="99"/>
    <w:semiHidden/>
    <w:qFormat/>
    <w:rsid w:val="00524800"/>
    <w:pPr>
      <w:numPr>
        <w:numId w:val="15"/>
      </w:numPr>
      <w:spacing w:before="120" w:after="120"/>
    </w:pPr>
    <w:rPr>
      <w:rFonts w:eastAsia="Calibri"/>
    </w:rPr>
  </w:style>
  <w:style w:type="paragraph" w:customStyle="1" w:styleId="Listalpha">
    <w:name w:val="List alpha"/>
    <w:uiPriority w:val="99"/>
    <w:semiHidden/>
    <w:rsid w:val="00524800"/>
    <w:pPr>
      <w:numPr>
        <w:numId w:val="16"/>
      </w:numPr>
      <w:spacing w:before="120" w:after="120" w:line="320" w:lineRule="exact"/>
      <w:ind w:left="357" w:hanging="357"/>
    </w:pPr>
    <w:rPr>
      <w:rFonts w:ascii="Arial" w:eastAsia="Times New Roman" w:hAnsi="Arial" w:cs="Arial"/>
      <w:sz w:val="24"/>
      <w:szCs w:val="20"/>
    </w:rPr>
  </w:style>
  <w:style w:type="character" w:customStyle="1" w:styleId="Body2Char">
    <w:name w:val="Body2 Char"/>
    <w:link w:val="Body2"/>
    <w:semiHidden/>
    <w:locked/>
    <w:rsid w:val="00524800"/>
    <w:rPr>
      <w:rFonts w:ascii="Times New Roman" w:eastAsia="Times New Roman" w:hAnsi="Times New Roman" w:cs="Times New Roman"/>
    </w:rPr>
  </w:style>
  <w:style w:type="paragraph" w:customStyle="1" w:styleId="Body2">
    <w:name w:val="Body2"/>
    <w:basedOn w:val="Normal"/>
    <w:link w:val="Body2Char"/>
    <w:semiHidden/>
    <w:rsid w:val="00524800"/>
    <w:pPr>
      <w:spacing w:before="0" w:after="220" w:line="360" w:lineRule="auto"/>
      <w:ind w:left="709"/>
      <w:jc w:val="both"/>
    </w:pPr>
    <w:rPr>
      <w:rFonts w:ascii="Times New Roman" w:eastAsia="Times New Roman" w:hAnsi="Times New Roman" w:cs="Times New Roman"/>
    </w:rPr>
  </w:style>
  <w:style w:type="paragraph" w:customStyle="1" w:styleId="Body8">
    <w:name w:val="Body8"/>
    <w:basedOn w:val="Normal"/>
    <w:uiPriority w:val="99"/>
    <w:semiHidden/>
    <w:rsid w:val="00524800"/>
    <w:pPr>
      <w:spacing w:before="0" w:after="220" w:line="360" w:lineRule="auto"/>
      <w:ind w:left="4247"/>
      <w:jc w:val="both"/>
    </w:pPr>
    <w:rPr>
      <w:rFonts w:ascii="Times New Roman" w:eastAsia="Times New Roman" w:hAnsi="Times New Roman" w:cs="Arial"/>
      <w:szCs w:val="24"/>
    </w:rPr>
  </w:style>
  <w:style w:type="character" w:customStyle="1" w:styleId="BulletA1Char">
    <w:name w:val="Bullet A1 Char"/>
    <w:basedOn w:val="DefaultParagraphFont"/>
    <w:link w:val="BulletA1"/>
    <w:uiPriority w:val="99"/>
    <w:semiHidden/>
    <w:locked/>
    <w:rsid w:val="00524800"/>
    <w:rPr>
      <w:rFonts w:eastAsia="Times New Roman"/>
      <w:kern w:val="32"/>
      <w:lang w:eastAsia="en-GB"/>
    </w:rPr>
  </w:style>
  <w:style w:type="paragraph" w:customStyle="1" w:styleId="BulletA1">
    <w:name w:val="Bullet A1"/>
    <w:basedOn w:val="Normal"/>
    <w:link w:val="BulletA1Char"/>
    <w:uiPriority w:val="99"/>
    <w:semiHidden/>
    <w:rsid w:val="00524800"/>
    <w:pPr>
      <w:numPr>
        <w:numId w:val="17"/>
      </w:numPr>
      <w:jc w:val="both"/>
      <w:outlineLvl w:val="0"/>
    </w:pPr>
    <w:rPr>
      <w:rFonts w:asciiTheme="minorHAnsi" w:eastAsia="Times New Roman" w:hAnsiTheme="minorHAnsi"/>
      <w:kern w:val="32"/>
      <w:lang w:eastAsia="en-GB"/>
    </w:rPr>
  </w:style>
  <w:style w:type="character" w:customStyle="1" w:styleId="TechSpec1Char">
    <w:name w:val="Tech Spec 1 Char"/>
    <w:link w:val="TechSpec1"/>
    <w:semiHidden/>
    <w:locked/>
    <w:rsid w:val="00524800"/>
    <w:rPr>
      <w:rFonts w:ascii="Verdana" w:eastAsia="Times New Roman" w:hAnsi="Verdana" w:cs="Times New Roman"/>
      <w:b/>
      <w:bCs/>
      <w:iCs/>
      <w:color w:val="7030A0"/>
      <w:kern w:val="32"/>
      <w:sz w:val="28"/>
      <w:szCs w:val="28"/>
    </w:rPr>
  </w:style>
  <w:style w:type="paragraph" w:customStyle="1" w:styleId="TechSpec1">
    <w:name w:val="Tech Spec 1"/>
    <w:basedOn w:val="Normal"/>
    <w:link w:val="TechSpec1Char"/>
    <w:semiHidden/>
    <w:rsid w:val="00524800"/>
    <w:pPr>
      <w:keepNext/>
      <w:spacing w:before="200" w:after="200"/>
      <w:outlineLvl w:val="1"/>
    </w:pPr>
    <w:rPr>
      <w:rFonts w:ascii="Verdana" w:eastAsia="Times New Roman" w:hAnsi="Verdana" w:cs="Times New Roman"/>
      <w:b/>
      <w:bCs/>
      <w:iCs/>
      <w:color w:val="7030A0"/>
      <w:kern w:val="32"/>
      <w:sz w:val="28"/>
      <w:szCs w:val="28"/>
    </w:rPr>
  </w:style>
  <w:style w:type="character" w:customStyle="1" w:styleId="Techspec2Char">
    <w:name w:val="Tech spec 2 Char"/>
    <w:link w:val="Techspec2"/>
    <w:uiPriority w:val="99"/>
    <w:semiHidden/>
    <w:locked/>
    <w:rsid w:val="00524800"/>
    <w:rPr>
      <w:rFonts w:ascii="Verdana" w:eastAsia="Times New Roman" w:hAnsi="Verdana" w:cs="Times New Roman"/>
      <w:b/>
      <w:bCs/>
      <w:color w:val="CC66FF"/>
      <w:sz w:val="26"/>
    </w:rPr>
  </w:style>
  <w:style w:type="paragraph" w:customStyle="1" w:styleId="Techspec2">
    <w:name w:val="Tech spec 2"/>
    <w:basedOn w:val="Heading3"/>
    <w:link w:val="Techspec2Char"/>
    <w:rsid w:val="00524800"/>
    <w:pPr>
      <w:keepLines w:val="0"/>
      <w:numPr>
        <w:numId w:val="18"/>
      </w:numPr>
      <w:spacing w:after="200"/>
      <w:ind w:left="142"/>
    </w:pPr>
    <w:rPr>
      <w:rFonts w:ascii="Verdana" w:eastAsia="Times New Roman" w:hAnsi="Verdana" w:cs="Times New Roman"/>
      <w:color w:val="CC66FF"/>
      <w:sz w:val="26"/>
      <w:szCs w:val="22"/>
    </w:rPr>
  </w:style>
  <w:style w:type="character" w:customStyle="1" w:styleId="Appendixtext-NumberedChar">
    <w:name w:val="Appendix text - Numbered Char"/>
    <w:link w:val="Appendixtext-Numbered"/>
    <w:semiHidden/>
    <w:locked/>
    <w:rsid w:val="00524800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Appendixtext-Numbered">
    <w:name w:val="Appendix text - Numbered"/>
    <w:basedOn w:val="Normal"/>
    <w:link w:val="Appendixtext-NumberedChar"/>
    <w:semiHidden/>
    <w:rsid w:val="00524800"/>
    <w:pPr>
      <w:spacing w:after="360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chSpecTableChar">
    <w:name w:val="Tech Spec Table Char"/>
    <w:link w:val="TechSpecTable"/>
    <w:uiPriority w:val="99"/>
    <w:semiHidden/>
    <w:locked/>
    <w:rsid w:val="00524800"/>
    <w:rPr>
      <w:rFonts w:ascii="Verdana" w:eastAsia="Times New Roman" w:hAnsi="Verdana" w:cs="Times New Roman"/>
      <w:b/>
      <w:noProof/>
    </w:rPr>
  </w:style>
  <w:style w:type="paragraph" w:customStyle="1" w:styleId="TechSpecTable">
    <w:name w:val="Tech Spec Table"/>
    <w:basedOn w:val="Heading4"/>
    <w:link w:val="TechSpecTableChar"/>
    <w:rsid w:val="00524800"/>
    <w:pPr>
      <w:keepLines w:val="0"/>
      <w:numPr>
        <w:numId w:val="18"/>
      </w:numPr>
      <w:spacing w:before="0" w:after="200"/>
      <w:ind w:left="142"/>
    </w:pPr>
    <w:rPr>
      <w:rFonts w:ascii="Verdana" w:eastAsia="Times New Roman" w:hAnsi="Verdana" w:cs="Times New Roman"/>
      <w:bCs w:val="0"/>
      <w:i w:val="0"/>
      <w:iCs w:val="0"/>
      <w:color w:val="auto"/>
      <w:szCs w:val="22"/>
    </w:rPr>
  </w:style>
  <w:style w:type="paragraph" w:customStyle="1" w:styleId="Tablerightcol">
    <w:name w:val="Table right col"/>
    <w:basedOn w:val="Normal"/>
    <w:autoRedefine/>
    <w:uiPriority w:val="99"/>
    <w:semiHidden/>
    <w:rsid w:val="00524800"/>
    <w:pPr>
      <w:numPr>
        <w:numId w:val="19"/>
      </w:numPr>
      <w:spacing w:before="60"/>
    </w:pPr>
    <w:rPr>
      <w:rFonts w:ascii="Times New Roman" w:eastAsia="Times New Roman" w:hAnsi="Times New Roman" w:cs="Times New Roman"/>
    </w:rPr>
  </w:style>
  <w:style w:type="paragraph" w:customStyle="1" w:styleId="Tableleftcol">
    <w:name w:val="Table left col"/>
    <w:basedOn w:val="Normal"/>
    <w:autoRedefine/>
    <w:uiPriority w:val="99"/>
    <w:semiHidden/>
    <w:rsid w:val="00524800"/>
    <w:pPr>
      <w:spacing w:before="60" w:after="60"/>
    </w:pPr>
    <w:rPr>
      <w:rFonts w:eastAsia="Times New Roman" w:cs="Times New Roman"/>
      <w:sz w:val="20"/>
      <w:szCs w:val="24"/>
    </w:rPr>
  </w:style>
  <w:style w:type="paragraph" w:customStyle="1" w:styleId="Text-Numbered">
    <w:name w:val="Text - Numbered"/>
    <w:basedOn w:val="Normal"/>
    <w:uiPriority w:val="99"/>
    <w:semiHidden/>
    <w:rsid w:val="00524800"/>
    <w:pPr>
      <w:numPr>
        <w:numId w:val="20"/>
      </w:numPr>
      <w:spacing w:before="0" w:after="288"/>
    </w:pPr>
    <w:rPr>
      <w:rFonts w:eastAsia="Times New Roman" w:cs="Times New Roman"/>
      <w:szCs w:val="24"/>
    </w:rPr>
  </w:style>
  <w:style w:type="paragraph" w:customStyle="1" w:styleId="ParagraphTable">
    <w:name w:val="Paragraph (Table)"/>
    <w:basedOn w:val="Normal"/>
    <w:uiPriority w:val="99"/>
    <w:semiHidden/>
    <w:rsid w:val="00524800"/>
    <w:pPr>
      <w:keepLines/>
      <w:spacing w:before="80" w:after="80"/>
      <w:ind w:right="142"/>
    </w:pPr>
    <w:rPr>
      <w:rFonts w:eastAsia="Times New Roman" w:cs="Times New Roman"/>
      <w:sz w:val="18"/>
      <w:szCs w:val="20"/>
    </w:rPr>
  </w:style>
  <w:style w:type="paragraph" w:customStyle="1" w:styleId="ColumnHeadingTable">
    <w:name w:val="Column Heading (Table)"/>
    <w:basedOn w:val="Normal"/>
    <w:uiPriority w:val="99"/>
    <w:semiHidden/>
    <w:rsid w:val="00524800"/>
    <w:pPr>
      <w:keepNext/>
      <w:keepLines/>
      <w:pBdr>
        <w:bottom w:val="single" w:sz="6" w:space="1" w:color="auto"/>
      </w:pBdr>
      <w:spacing w:before="20"/>
    </w:pPr>
    <w:rPr>
      <w:rFonts w:eastAsia="Times New Roman" w:cs="Times New Roman"/>
      <w:b/>
      <w:sz w:val="18"/>
      <w:szCs w:val="20"/>
    </w:rPr>
  </w:style>
  <w:style w:type="paragraph" w:customStyle="1" w:styleId="Heading2-front">
    <w:name w:val="Heading 2 - front"/>
    <w:basedOn w:val="Heading2"/>
    <w:uiPriority w:val="99"/>
    <w:semiHidden/>
    <w:rsid w:val="00524800"/>
    <w:pPr>
      <w:keepLines w:val="0"/>
      <w:numPr>
        <w:numId w:val="1"/>
      </w:numPr>
      <w:spacing w:before="0" w:after="400"/>
      <w:ind w:left="142"/>
      <w:outlineLvl w:val="9"/>
    </w:pPr>
    <w:rPr>
      <w:rFonts w:eastAsia="Times New Roman" w:cs="Times New Roman"/>
      <w:sz w:val="36"/>
      <w:szCs w:val="26"/>
    </w:rPr>
  </w:style>
  <w:style w:type="paragraph" w:customStyle="1" w:styleId="Heading3-front">
    <w:name w:val="Heading 3 - front"/>
    <w:basedOn w:val="Heading3"/>
    <w:uiPriority w:val="99"/>
    <w:semiHidden/>
    <w:rsid w:val="00524800"/>
    <w:pPr>
      <w:keepLines w:val="0"/>
      <w:numPr>
        <w:numId w:val="1"/>
      </w:numPr>
      <w:spacing w:before="200" w:after="200"/>
      <w:ind w:left="1004"/>
      <w:outlineLvl w:val="9"/>
    </w:pPr>
    <w:rPr>
      <w:rFonts w:eastAsia="Times New Roman" w:cs="Times New Roman"/>
      <w:color w:val="FF9900"/>
      <w:sz w:val="26"/>
      <w:szCs w:val="22"/>
    </w:rPr>
  </w:style>
  <w:style w:type="paragraph" w:customStyle="1" w:styleId="Textbox-Bullted">
    <w:name w:val="Text box - Bullted"/>
    <w:basedOn w:val="Normal"/>
    <w:uiPriority w:val="99"/>
    <w:semiHidden/>
    <w:rsid w:val="00524800"/>
    <w:pPr>
      <w:numPr>
        <w:numId w:val="21"/>
      </w:numPr>
      <w:pBdr>
        <w:top w:val="single" w:sz="4" w:space="1" w:color="FFCC99"/>
        <w:left w:val="single" w:sz="4" w:space="4" w:color="FFCC99"/>
        <w:bottom w:val="single" w:sz="4" w:space="1" w:color="FFCC99"/>
        <w:right w:val="single" w:sz="4" w:space="4" w:color="FFCC99"/>
      </w:pBdr>
      <w:shd w:val="clear" w:color="auto" w:fill="EFF9FF"/>
      <w:spacing w:before="0" w:after="288"/>
    </w:pPr>
    <w:rPr>
      <w:rFonts w:eastAsia="Times New Roman" w:cs="Times New Roman"/>
      <w:szCs w:val="20"/>
    </w:rPr>
  </w:style>
  <w:style w:type="paragraph" w:customStyle="1" w:styleId="DraftCover">
    <w:name w:val="Draft Cover"/>
    <w:basedOn w:val="Normal"/>
    <w:uiPriority w:val="99"/>
    <w:semiHidden/>
    <w:rsid w:val="00524800"/>
    <w:pPr>
      <w:spacing w:before="0" w:after="288"/>
      <w:ind w:left="142"/>
    </w:pPr>
    <w:rPr>
      <w:rFonts w:eastAsia="Times New Roman" w:cs="Times New Roman"/>
      <w:b/>
      <w:sz w:val="28"/>
      <w:szCs w:val="24"/>
    </w:rPr>
  </w:style>
  <w:style w:type="character" w:customStyle="1" w:styleId="HeadingxrefChar">
    <w:name w:val="Heading xref Char"/>
    <w:link w:val="Headingxref"/>
    <w:uiPriority w:val="99"/>
    <w:semiHidden/>
    <w:locked/>
    <w:rsid w:val="00524800"/>
    <w:rPr>
      <w:rFonts w:ascii="Arial Bold" w:eastAsia="Times New Roman" w:hAnsi="Arial Bold" w:cs="Times New Roman"/>
      <w:b/>
      <w:bCs/>
      <w:i/>
      <w:color w:val="0000FF"/>
      <w:sz w:val="26"/>
    </w:rPr>
  </w:style>
  <w:style w:type="paragraph" w:customStyle="1" w:styleId="Headingxref">
    <w:name w:val="Heading xref"/>
    <w:basedOn w:val="Heading3"/>
    <w:next w:val="Normal"/>
    <w:link w:val="HeadingxrefChar"/>
    <w:uiPriority w:val="99"/>
    <w:semiHidden/>
    <w:rsid w:val="00524800"/>
    <w:pPr>
      <w:keepLines w:val="0"/>
      <w:numPr>
        <w:ilvl w:val="0"/>
        <w:numId w:val="0"/>
      </w:numPr>
      <w:spacing w:before="200" w:after="0" w:line="268" w:lineRule="auto"/>
      <w:ind w:left="1004" w:hanging="360"/>
    </w:pPr>
    <w:rPr>
      <w:rFonts w:eastAsia="Times New Roman" w:cs="Times New Roman"/>
      <w:i/>
      <w:color w:val="0000FF"/>
      <w:sz w:val="26"/>
      <w:szCs w:val="22"/>
    </w:rPr>
  </w:style>
  <w:style w:type="paragraph" w:customStyle="1" w:styleId="DECCBullets">
    <w:name w:val="DECC Bullets"/>
    <w:basedOn w:val="Normal"/>
    <w:uiPriority w:val="99"/>
    <w:semiHidden/>
    <w:rsid w:val="00524800"/>
    <w:pPr>
      <w:numPr>
        <w:numId w:val="22"/>
      </w:numPr>
      <w:spacing w:before="0"/>
      <w:ind w:right="284"/>
    </w:pPr>
    <w:rPr>
      <w:rFonts w:eastAsia="Times New Roman" w:cs="Arial"/>
      <w:sz w:val="20"/>
      <w:szCs w:val="20"/>
      <w:lang w:eastAsia="en-GB"/>
    </w:rPr>
  </w:style>
  <w:style w:type="paragraph" w:customStyle="1" w:styleId="DECCEvenHeader">
    <w:name w:val="DECC Even Header"/>
    <w:basedOn w:val="Normal"/>
    <w:uiPriority w:val="99"/>
    <w:semiHidden/>
    <w:rsid w:val="00524800"/>
    <w:pPr>
      <w:tabs>
        <w:tab w:val="center" w:pos="4153"/>
        <w:tab w:val="right" w:pos="8306"/>
      </w:tabs>
      <w:spacing w:before="0" w:after="288"/>
      <w:ind w:left="142"/>
    </w:pPr>
    <w:rPr>
      <w:rFonts w:eastAsia="Times New Roman" w:cs="Times New Roman"/>
      <w:color w:val="0066CC"/>
      <w:sz w:val="18"/>
      <w:szCs w:val="24"/>
    </w:rPr>
  </w:style>
  <w:style w:type="paragraph" w:customStyle="1" w:styleId="EndpageText">
    <w:name w:val="End page Text"/>
    <w:basedOn w:val="Normal"/>
    <w:uiPriority w:val="99"/>
    <w:semiHidden/>
    <w:rsid w:val="00524800"/>
    <w:pPr>
      <w:spacing w:before="0" w:after="0" w:line="260" w:lineRule="exact"/>
      <w:ind w:left="142"/>
    </w:pPr>
    <w:rPr>
      <w:rFonts w:eastAsia="Times New Roman" w:cs="Times New Roman"/>
      <w:color w:val="FFFFFF"/>
      <w:sz w:val="20"/>
      <w:szCs w:val="24"/>
    </w:rPr>
  </w:style>
  <w:style w:type="paragraph" w:customStyle="1" w:styleId="BitHeading">
    <w:name w:val="Bit Heading"/>
    <w:basedOn w:val="Normal"/>
    <w:uiPriority w:val="99"/>
    <w:semiHidden/>
    <w:rsid w:val="00524800"/>
    <w:pPr>
      <w:spacing w:after="0"/>
      <w:jc w:val="both"/>
    </w:pPr>
    <w:rPr>
      <w:rFonts w:ascii="Palatino" w:eastAsia="Times New Roman" w:hAnsi="Palatino" w:cs="Times New Roman"/>
      <w:i/>
      <w:szCs w:val="20"/>
      <w:lang w:val="en-US"/>
    </w:rPr>
  </w:style>
  <w:style w:type="paragraph" w:customStyle="1" w:styleId="BlockParagraph">
    <w:name w:val="BlockParagraph"/>
    <w:basedOn w:val="Normal"/>
    <w:uiPriority w:val="99"/>
    <w:semiHidden/>
    <w:rsid w:val="00524800"/>
    <w:pPr>
      <w:spacing w:after="0"/>
    </w:pPr>
    <w:rPr>
      <w:rFonts w:ascii="Palatino" w:eastAsia="Times New Roman" w:hAnsi="Palatino" w:cs="Times New Roman"/>
      <w:szCs w:val="20"/>
      <w:lang w:val="en-US"/>
    </w:rPr>
  </w:style>
  <w:style w:type="paragraph" w:customStyle="1" w:styleId="Definition">
    <w:name w:val="Definition"/>
    <w:basedOn w:val="Normal"/>
    <w:uiPriority w:val="99"/>
    <w:semiHidden/>
    <w:rsid w:val="00524800"/>
    <w:pPr>
      <w:spacing w:before="0" w:after="200"/>
      <w:ind w:right="-720"/>
      <w:jc w:val="both"/>
    </w:pPr>
    <w:rPr>
      <w:rFonts w:ascii="New Century Schlbk" w:eastAsia="Times New Roman" w:hAnsi="New Century Schlbk" w:cs="Times New Roman"/>
      <w:sz w:val="20"/>
      <w:szCs w:val="20"/>
      <w:lang w:val="en-US"/>
    </w:rPr>
  </w:style>
  <w:style w:type="paragraph" w:customStyle="1" w:styleId="covertext">
    <w:name w:val="cover text"/>
    <w:basedOn w:val="Normal"/>
    <w:uiPriority w:val="99"/>
    <w:semiHidden/>
    <w:rsid w:val="00524800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TableHeading">
    <w:name w:val="Table Heading"/>
    <w:basedOn w:val="Normal"/>
    <w:uiPriority w:val="99"/>
    <w:semiHidden/>
    <w:rsid w:val="00524800"/>
    <w:pPr>
      <w:widowControl w:val="0"/>
      <w:spacing w:after="0"/>
      <w:jc w:val="center"/>
    </w:pPr>
    <w:rPr>
      <w:rFonts w:ascii="Helvetica" w:eastAsia="Times New Roman" w:hAnsi="Helvetica" w:cs="Times New Roman"/>
      <w:b/>
      <w:color w:val="800080"/>
      <w:sz w:val="20"/>
      <w:szCs w:val="20"/>
      <w:lang w:val="en-US"/>
    </w:rPr>
  </w:style>
  <w:style w:type="character" w:customStyle="1" w:styleId="TableHeadingChar">
    <w:name w:val="TableHeading Char"/>
    <w:basedOn w:val="DefaultParagraphFont"/>
    <w:link w:val="TableHeading0"/>
    <w:semiHidden/>
    <w:locked/>
    <w:rsid w:val="00524800"/>
    <w:rPr>
      <w:rFonts w:ascii="Times New Roman" w:eastAsia="Times New Roman" w:hAnsi="Times New Roman" w:cs="Times New Roman"/>
      <w:b/>
      <w:color w:val="800080"/>
      <w:sz w:val="18"/>
      <w:szCs w:val="20"/>
      <w:lang w:val="en-US" w:eastAsia="ko-KR"/>
    </w:rPr>
  </w:style>
  <w:style w:type="paragraph" w:customStyle="1" w:styleId="TableHeading0">
    <w:name w:val="TableHeading"/>
    <w:basedOn w:val="Normal"/>
    <w:link w:val="TableHeadingChar"/>
    <w:semiHidden/>
    <w:rsid w:val="00524800"/>
    <w:pPr>
      <w:keepNext/>
      <w:snapToGrid w:val="0"/>
      <w:jc w:val="center"/>
    </w:pPr>
    <w:rPr>
      <w:rFonts w:ascii="Times New Roman" w:eastAsia="Times New Roman" w:hAnsi="Times New Roman" w:cs="Times New Roman"/>
      <w:b/>
      <w:color w:val="800080"/>
      <w:sz w:val="18"/>
      <w:szCs w:val="20"/>
      <w:lang w:val="en-US" w:eastAsia="ko-KR"/>
    </w:rPr>
  </w:style>
  <w:style w:type="character" w:customStyle="1" w:styleId="BodyChar">
    <w:name w:val="Body Char"/>
    <w:basedOn w:val="DefaultParagraphFont"/>
    <w:link w:val="Body"/>
    <w:semiHidden/>
    <w:locked/>
    <w:rsid w:val="00524800"/>
    <w:rPr>
      <w:rFonts w:ascii="Times" w:eastAsia="Times New Roman" w:hAnsi="Times" w:cs="Times New Roman"/>
      <w:sz w:val="20"/>
      <w:szCs w:val="20"/>
      <w:lang w:val="en-US" w:eastAsia="ko-KR"/>
    </w:rPr>
  </w:style>
  <w:style w:type="paragraph" w:customStyle="1" w:styleId="Body">
    <w:name w:val="Body"/>
    <w:basedOn w:val="Normal"/>
    <w:link w:val="BodyChar"/>
    <w:semiHidden/>
    <w:rsid w:val="00524800"/>
    <w:pPr>
      <w:snapToGrid w:val="0"/>
      <w:jc w:val="both"/>
    </w:pPr>
    <w:rPr>
      <w:rFonts w:ascii="Times" w:eastAsia="Times New Roman" w:hAnsi="Times" w:cs="Times New Roman"/>
      <w:sz w:val="20"/>
      <w:szCs w:val="20"/>
      <w:lang w:val="en-US" w:eastAsia="ko-KR"/>
    </w:rPr>
  </w:style>
  <w:style w:type="character" w:customStyle="1" w:styleId="Caption-TableChar">
    <w:name w:val="Caption-Table Char"/>
    <w:basedOn w:val="DefaultParagraphFont"/>
    <w:link w:val="Caption-Table"/>
    <w:semiHidden/>
    <w:locked/>
    <w:rsid w:val="00524800"/>
    <w:rPr>
      <w:rFonts w:ascii="Helvetica" w:eastAsia="Times New Roman" w:hAnsi="Helvetica" w:cs="Times New Roman"/>
      <w:b/>
      <w:color w:val="800080"/>
      <w:sz w:val="18"/>
      <w:szCs w:val="20"/>
      <w:lang w:val="en-US" w:eastAsia="ko-KR"/>
    </w:rPr>
  </w:style>
  <w:style w:type="paragraph" w:customStyle="1" w:styleId="Caption-Table">
    <w:name w:val="Caption-Table"/>
    <w:basedOn w:val="Caption"/>
    <w:next w:val="Body"/>
    <w:link w:val="Caption-TableChar"/>
    <w:semiHidden/>
    <w:rsid w:val="00524800"/>
    <w:pPr>
      <w:keepNext/>
      <w:spacing w:before="120" w:after="120"/>
      <w:ind w:left="0"/>
      <w:jc w:val="center"/>
    </w:pPr>
    <w:rPr>
      <w:rFonts w:ascii="Helvetica" w:hAnsi="Helvetica"/>
      <w:color w:val="800080"/>
      <w:sz w:val="18"/>
      <w:szCs w:val="20"/>
      <w:lang w:val="en-US" w:eastAsia="ko-KR"/>
    </w:rPr>
  </w:style>
  <w:style w:type="character" w:customStyle="1" w:styleId="Caption-FigureChar">
    <w:name w:val="Caption-Figure Char"/>
    <w:basedOn w:val="DefaultParagraphFont"/>
    <w:link w:val="Caption-Figure"/>
    <w:semiHidden/>
    <w:locked/>
    <w:rsid w:val="00524800"/>
    <w:rPr>
      <w:rFonts w:ascii="Helvetica" w:eastAsia="Times New Roman" w:hAnsi="Helvetica" w:cs="Times New Roman"/>
      <w:b/>
      <w:color w:val="800080"/>
      <w:sz w:val="18"/>
      <w:szCs w:val="20"/>
      <w:lang w:val="en-US" w:eastAsia="ko-KR"/>
    </w:rPr>
  </w:style>
  <w:style w:type="paragraph" w:customStyle="1" w:styleId="Caption-Figure">
    <w:name w:val="Caption-Figure"/>
    <w:basedOn w:val="Caption"/>
    <w:next w:val="Body"/>
    <w:link w:val="Caption-FigureChar"/>
    <w:semiHidden/>
    <w:rsid w:val="00524800"/>
    <w:pPr>
      <w:spacing w:before="120" w:after="120"/>
      <w:ind w:left="0"/>
      <w:jc w:val="center"/>
    </w:pPr>
    <w:rPr>
      <w:rFonts w:ascii="Helvetica" w:hAnsi="Helvetica"/>
      <w:color w:val="800080"/>
      <w:sz w:val="18"/>
      <w:szCs w:val="20"/>
      <w:lang w:val="en-US" w:eastAsia="ko-KR"/>
    </w:rPr>
  </w:style>
  <w:style w:type="paragraph" w:customStyle="1" w:styleId="Annex5">
    <w:name w:val="Annex 5"/>
    <w:basedOn w:val="Normal"/>
    <w:next w:val="Body"/>
    <w:uiPriority w:val="99"/>
    <w:semiHidden/>
    <w:rsid w:val="00524800"/>
    <w:pPr>
      <w:keepNext/>
      <w:spacing w:before="360"/>
      <w:outlineLvl w:val="3"/>
    </w:pPr>
    <w:rPr>
      <w:rFonts w:eastAsia="Times New Roman" w:cs="Times New Roman"/>
      <w:b/>
      <w:color w:val="000080"/>
      <w:spacing w:val="20"/>
      <w:sz w:val="20"/>
      <w:szCs w:val="20"/>
      <w:lang w:val="en-US" w:eastAsia="ko-KR"/>
    </w:rPr>
  </w:style>
  <w:style w:type="character" w:customStyle="1" w:styleId="bodyChar0">
    <w:name w:val="body Char"/>
    <w:basedOn w:val="DefaultParagraphFont"/>
    <w:link w:val="body0"/>
    <w:semiHidden/>
    <w:locked/>
    <w:rsid w:val="00524800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0">
    <w:name w:val="body"/>
    <w:basedOn w:val="Normal"/>
    <w:link w:val="bodyChar0"/>
    <w:semiHidden/>
    <w:rsid w:val="00524800"/>
    <w:pPr>
      <w:snapToGrid w:val="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deLineChar">
    <w:name w:val="Code Line Char"/>
    <w:basedOn w:val="DefaultParagraphFont"/>
    <w:link w:val="CodeLine"/>
    <w:semiHidden/>
    <w:locked/>
    <w:rsid w:val="00524800"/>
    <w:rPr>
      <w:rFonts w:ascii="Times New Roman" w:eastAsia="Times New Roman" w:hAnsi="Times New Roman" w:cs="Times New Roman"/>
      <w:sz w:val="18"/>
      <w:szCs w:val="20"/>
      <w:lang w:val="en-US"/>
    </w:rPr>
  </w:style>
  <w:style w:type="paragraph" w:customStyle="1" w:styleId="CodeLine">
    <w:name w:val="Code Line"/>
    <w:basedOn w:val="Normal"/>
    <w:link w:val="CodeLineChar"/>
    <w:semiHidden/>
    <w:rsid w:val="00524800"/>
    <w:p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right" w:pos="8640"/>
      </w:tabs>
      <w:spacing w:before="60" w:after="60"/>
      <w:ind w:left="720"/>
    </w:pPr>
    <w:rPr>
      <w:rFonts w:ascii="Times New Roman" w:eastAsia="Times New Roman" w:hAnsi="Times New Roman" w:cs="Times New Roman"/>
      <w:sz w:val="18"/>
      <w:szCs w:val="20"/>
      <w:lang w:val="en-US"/>
    </w:rPr>
  </w:style>
  <w:style w:type="paragraph" w:customStyle="1" w:styleId="DataStructure">
    <w:name w:val="DataStructure"/>
    <w:basedOn w:val="Body"/>
    <w:next w:val="Body"/>
    <w:uiPriority w:val="99"/>
    <w:semiHidden/>
    <w:rsid w:val="00524800"/>
    <w:pPr>
      <w:keepLines/>
      <w:tabs>
        <w:tab w:val="left" w:pos="2835"/>
      </w:tabs>
      <w:spacing w:before="0" w:after="60"/>
      <w:ind w:left="2835"/>
    </w:pPr>
    <w:rPr>
      <w:rFonts w:ascii="Times New Roman" w:hAnsi="Times New Roman"/>
      <w:lang w:eastAsia="en-US"/>
    </w:rPr>
  </w:style>
  <w:style w:type="paragraph" w:customStyle="1" w:styleId="Define">
    <w:name w:val="Define"/>
    <w:basedOn w:val="Normal"/>
    <w:uiPriority w:val="99"/>
    <w:semiHidden/>
    <w:rsid w:val="00524800"/>
    <w:pPr>
      <w:numPr>
        <w:numId w:val="23"/>
      </w:numPr>
      <w:snapToGrid w:val="0"/>
      <w:ind w:firstLine="0"/>
    </w:pPr>
    <w:rPr>
      <w:rFonts w:ascii="Times" w:eastAsia="Times New Roman" w:hAnsi="Times" w:cs="Times New Roman"/>
      <w:sz w:val="20"/>
      <w:szCs w:val="20"/>
      <w:lang w:val="en-US"/>
    </w:rPr>
  </w:style>
  <w:style w:type="paragraph" w:customStyle="1" w:styleId="StyleHeading1Chaptertitle1Chaptertitle1newpageh1Pat">
    <w:name w:val="Style Heading 1Chapter title 1Chapter title 1 (new page)h1 + Pat..."/>
    <w:basedOn w:val="Heading1"/>
    <w:uiPriority w:val="99"/>
    <w:semiHidden/>
    <w:rsid w:val="00524800"/>
    <w:pPr>
      <w:numPr>
        <w:numId w:val="24"/>
      </w:numPr>
      <w:shd w:val="clear" w:color="auto" w:fill="000080"/>
      <w:spacing w:before="240" w:after="60"/>
    </w:pPr>
    <w:rPr>
      <w:rFonts w:ascii="Arial" w:eastAsia="Times New Roman" w:hAnsi="Arial" w:cs="Times New Roman"/>
      <w:color w:val="auto"/>
      <w:kern w:val="28"/>
      <w:sz w:val="28"/>
      <w:szCs w:val="20"/>
      <w:lang w:val="en-US"/>
    </w:rPr>
  </w:style>
  <w:style w:type="paragraph" w:customStyle="1" w:styleId="StyleArial11ptBoldDarkBlueBefore18ptAfter6pt">
    <w:name w:val="Style Arial 11 pt Bold Dark Blue Before:  18 pt After:  6 pt"/>
    <w:basedOn w:val="Normal"/>
    <w:autoRedefine/>
    <w:uiPriority w:val="99"/>
    <w:semiHidden/>
    <w:rsid w:val="00524800"/>
    <w:pPr>
      <w:spacing w:before="360"/>
    </w:pPr>
    <w:rPr>
      <w:rFonts w:eastAsia="Times New Roman" w:cs="Times New Roman"/>
      <w:b/>
      <w:bCs/>
      <w:color w:val="000080"/>
      <w:spacing w:val="20"/>
      <w:szCs w:val="20"/>
      <w:lang w:val="en-US"/>
    </w:rPr>
  </w:style>
  <w:style w:type="paragraph" w:customStyle="1" w:styleId="Bibliography1">
    <w:name w:val="Bibliography1"/>
    <w:basedOn w:val="Normal"/>
    <w:uiPriority w:val="99"/>
    <w:semiHidden/>
    <w:rsid w:val="00524800"/>
    <w:pPr>
      <w:tabs>
        <w:tab w:val="num" w:pos="720"/>
      </w:tabs>
      <w:snapToGrid w:val="0"/>
      <w:ind w:left="720" w:hanging="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RequirementsBullets">
    <w:name w:val="Requirements Bullets"/>
    <w:basedOn w:val="DECCBullets"/>
    <w:uiPriority w:val="99"/>
    <w:semiHidden/>
    <w:rsid w:val="00524800"/>
    <w:pPr>
      <w:numPr>
        <w:numId w:val="25"/>
      </w:numPr>
      <w:tabs>
        <w:tab w:val="num" w:pos="459"/>
      </w:tabs>
      <w:ind w:left="459"/>
    </w:pPr>
    <w:rPr>
      <w:rFonts w:cs="Times New Roman"/>
      <w:szCs w:val="24"/>
      <w:lang w:eastAsia="en-US"/>
    </w:rPr>
  </w:style>
  <w:style w:type="paragraph" w:customStyle="1" w:styleId="Box">
    <w:name w:val="Box"/>
    <w:basedOn w:val="Normal"/>
    <w:uiPriority w:val="99"/>
    <w:semiHidden/>
    <w:qFormat/>
    <w:rsid w:val="00524800"/>
    <w:pPr>
      <w:spacing w:before="60" w:after="60"/>
    </w:pPr>
    <w:rPr>
      <w:rFonts w:cs="Arial"/>
      <w:color w:val="000000"/>
      <w:sz w:val="16"/>
      <w:szCs w:val="16"/>
    </w:rPr>
  </w:style>
  <w:style w:type="paragraph" w:customStyle="1" w:styleId="xl65">
    <w:name w:val="xl65"/>
    <w:basedOn w:val="Normal"/>
    <w:uiPriority w:val="99"/>
    <w:semiHidden/>
    <w:rsid w:val="00524800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xl66">
    <w:name w:val="xl66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Arial"/>
      <w:sz w:val="16"/>
      <w:szCs w:val="16"/>
      <w:lang w:eastAsia="en-GB"/>
    </w:rPr>
  </w:style>
  <w:style w:type="paragraph" w:customStyle="1" w:styleId="xl67">
    <w:name w:val="xl67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Arial"/>
      <w:sz w:val="16"/>
      <w:szCs w:val="16"/>
      <w:lang w:eastAsia="en-GB"/>
    </w:rPr>
  </w:style>
  <w:style w:type="paragraph" w:customStyle="1" w:styleId="xl68">
    <w:name w:val="xl68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Times New Roman" w:cs="Arial"/>
      <w:sz w:val="16"/>
      <w:szCs w:val="16"/>
      <w:lang w:eastAsia="en-GB"/>
    </w:rPr>
  </w:style>
  <w:style w:type="paragraph" w:customStyle="1" w:styleId="xl69">
    <w:name w:val="xl69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jc w:val="center"/>
    </w:pPr>
    <w:rPr>
      <w:rFonts w:eastAsia="Times New Roman" w:cs="Arial"/>
      <w:b/>
      <w:bCs/>
      <w:sz w:val="16"/>
      <w:szCs w:val="16"/>
      <w:lang w:eastAsia="en-GB"/>
    </w:rPr>
  </w:style>
  <w:style w:type="paragraph" w:customStyle="1" w:styleId="xl70">
    <w:name w:val="xl70"/>
    <w:basedOn w:val="Normal"/>
    <w:uiPriority w:val="99"/>
    <w:semiHidden/>
    <w:rsid w:val="00524800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paragraph" w:customStyle="1" w:styleId="Numbered">
    <w:name w:val="Numbered"/>
    <w:basedOn w:val="Normal"/>
    <w:uiPriority w:val="99"/>
    <w:semiHidden/>
    <w:rsid w:val="00524800"/>
    <w:pPr>
      <w:numPr>
        <w:numId w:val="26"/>
      </w:numPr>
      <w:spacing w:before="0"/>
      <w:jc w:val="both"/>
    </w:pPr>
    <w:rPr>
      <w:rFonts w:ascii="Tahoma" w:eastAsia="Times New Roman" w:hAnsi="Tahoma" w:cs="Arial"/>
    </w:rPr>
  </w:style>
  <w:style w:type="paragraph" w:customStyle="1" w:styleId="ParaAttribute1">
    <w:name w:val="ParaAttribute1"/>
    <w:uiPriority w:val="99"/>
    <w:semiHidden/>
    <w:rsid w:val="00524800"/>
    <w:pPr>
      <w:keepNext/>
      <w:keepLines/>
      <w:widowControl w:val="0"/>
      <w:wordWrap w:val="0"/>
      <w:spacing w:before="480"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3">
    <w:name w:val="ParaAttribute3"/>
    <w:uiPriority w:val="99"/>
    <w:semiHidden/>
    <w:rsid w:val="00524800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4">
    <w:name w:val="ParaAttribute4"/>
    <w:uiPriority w:val="99"/>
    <w:semiHidden/>
    <w:rsid w:val="00524800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11">
    <w:name w:val="ParaAttribute11"/>
    <w:uiPriority w:val="99"/>
    <w:semiHidden/>
    <w:rsid w:val="00524800"/>
    <w:pPr>
      <w:widowControl w:val="0"/>
      <w:wordWrap w:val="0"/>
      <w:spacing w:after="0" w:line="240" w:lineRule="auto"/>
      <w:ind w:left="1440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2">
    <w:name w:val="ParaAttribute2"/>
    <w:uiPriority w:val="99"/>
    <w:semiHidden/>
    <w:rsid w:val="00524800"/>
    <w:pPr>
      <w:widowControl w:val="0"/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6">
    <w:name w:val="ParaAttribute6"/>
    <w:uiPriority w:val="99"/>
    <w:semiHidden/>
    <w:rsid w:val="00524800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15">
    <w:name w:val="ParaAttribute15"/>
    <w:uiPriority w:val="99"/>
    <w:semiHidden/>
    <w:rsid w:val="00524800"/>
    <w:pPr>
      <w:widowControl w:val="0"/>
      <w:pBdr>
        <w:bottom w:val="single" w:sz="6" w:space="0" w:color="000000"/>
      </w:pBdr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ParaAttribute0">
    <w:name w:val="ParaAttribute0"/>
    <w:uiPriority w:val="99"/>
    <w:semiHidden/>
    <w:rsid w:val="00524800"/>
    <w:pPr>
      <w:widowControl w:val="0"/>
      <w:pBdr>
        <w:bottom w:val="single" w:sz="8" w:space="0" w:color="4F81BD"/>
      </w:pBdr>
      <w:wordWrap w:val="0"/>
      <w:spacing w:after="300"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DecimalAligned">
    <w:name w:val="Decimal Aligned"/>
    <w:basedOn w:val="Normal"/>
    <w:uiPriority w:val="99"/>
    <w:semiHidden/>
    <w:rsid w:val="00524800"/>
    <w:pPr>
      <w:tabs>
        <w:tab w:val="decimal" w:pos="360"/>
      </w:tabs>
      <w:spacing w:before="0"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xl71">
    <w:name w:val="xl71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2">
    <w:name w:val="xl72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3">
    <w:name w:val="xl73"/>
    <w:basedOn w:val="Normal"/>
    <w:uiPriority w:val="99"/>
    <w:semiHidden/>
    <w:rsid w:val="00524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bcode">
    <w:name w:val="Tabcode"/>
    <w:basedOn w:val="Normal"/>
    <w:uiPriority w:val="99"/>
    <w:semiHidden/>
    <w:qFormat/>
    <w:rsid w:val="00524800"/>
    <w:pPr>
      <w:spacing w:before="40" w:after="40"/>
    </w:pPr>
    <w:rPr>
      <w:rFonts w:ascii="Courier New" w:hAnsi="Courier New" w:cs="Courier New"/>
      <w:color w:val="000000"/>
      <w:sz w:val="16"/>
      <w:szCs w:val="16"/>
    </w:rPr>
  </w:style>
  <w:style w:type="paragraph" w:customStyle="1" w:styleId="sbull">
    <w:name w:val="sbull"/>
    <w:basedOn w:val="Listsub-bullet"/>
    <w:uiPriority w:val="99"/>
    <w:semiHidden/>
    <w:qFormat/>
    <w:rsid w:val="00524800"/>
    <w:pPr>
      <w:numPr>
        <w:ilvl w:val="3"/>
        <w:numId w:val="1"/>
      </w:numPr>
      <w:tabs>
        <w:tab w:val="num" w:pos="993"/>
        <w:tab w:val="num" w:pos="2126"/>
      </w:tabs>
      <w:ind w:left="993" w:hanging="567"/>
    </w:pPr>
  </w:style>
  <w:style w:type="paragraph" w:customStyle="1" w:styleId="TabtxtRN">
    <w:name w:val="TabtxtRN"/>
    <w:basedOn w:val="Tabletext"/>
    <w:uiPriority w:val="99"/>
    <w:semiHidden/>
    <w:qFormat/>
    <w:rsid w:val="00524800"/>
    <w:pPr>
      <w:numPr>
        <w:numId w:val="27"/>
      </w:numPr>
      <w:spacing w:after="0"/>
    </w:pPr>
  </w:style>
  <w:style w:type="paragraph" w:customStyle="1" w:styleId="Head4nonum">
    <w:name w:val="Head 4 nonum"/>
    <w:basedOn w:val="Heading4"/>
    <w:next w:val="Normal"/>
    <w:uiPriority w:val="99"/>
    <w:semiHidden/>
    <w:qFormat/>
    <w:rsid w:val="00524800"/>
    <w:pPr>
      <w:numPr>
        <w:ilvl w:val="0"/>
        <w:numId w:val="0"/>
      </w:numPr>
    </w:pPr>
  </w:style>
  <w:style w:type="paragraph" w:customStyle="1" w:styleId="grayborder">
    <w:name w:val="grayborder"/>
    <w:basedOn w:val="Normal"/>
    <w:uiPriority w:val="99"/>
    <w:semiHidden/>
    <w:rsid w:val="00524800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lrborder">
    <w:name w:val="graylrborder"/>
    <w:basedOn w:val="Normal"/>
    <w:uiPriority w:val="99"/>
    <w:semiHidden/>
    <w:rsid w:val="00524800"/>
    <w:pPr>
      <w:pBdr>
        <w:left w:val="single" w:sz="6" w:space="0" w:color="808080"/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lborder">
    <w:name w:val="graylborder"/>
    <w:basedOn w:val="Normal"/>
    <w:uiPriority w:val="99"/>
    <w:semiHidden/>
    <w:rsid w:val="00524800"/>
    <w:pPr>
      <w:pBdr>
        <w:lef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grayrborder">
    <w:name w:val="grayrborder"/>
    <w:basedOn w:val="Normal"/>
    <w:uiPriority w:val="99"/>
    <w:semiHidden/>
    <w:rsid w:val="00524800"/>
    <w:pPr>
      <w:pBdr>
        <w:right w:val="single" w:sz="6" w:space="0" w:color="808080"/>
      </w:pBd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noborder">
    <w:name w:val="noborder"/>
    <w:basedOn w:val="Normal"/>
    <w:uiPriority w:val="99"/>
    <w:semiHidden/>
    <w:rsid w:val="00524800"/>
    <w:pPr>
      <w:spacing w:before="100" w:beforeAutospacing="1" w:after="119"/>
    </w:pPr>
    <w:rPr>
      <w:rFonts w:eastAsia="Times New Roman" w:cs="Arial"/>
      <w:sz w:val="24"/>
      <w:szCs w:val="24"/>
      <w:lang w:eastAsia="en-GB"/>
    </w:rPr>
  </w:style>
  <w:style w:type="paragraph" w:customStyle="1" w:styleId="clusterheader">
    <w:name w:val="clusterheader"/>
    <w:basedOn w:val="Normal"/>
    <w:uiPriority w:val="99"/>
    <w:semiHidden/>
    <w:rsid w:val="00524800"/>
    <w:pPr>
      <w:shd w:val="clear" w:color="auto" w:fill="CCDDEE"/>
      <w:spacing w:before="100" w:beforeAutospacing="1" w:after="119"/>
      <w:jc w:val="right"/>
    </w:pPr>
    <w:rPr>
      <w:rFonts w:eastAsia="Times New Roman" w:cs="Arial"/>
      <w:i/>
      <w:iCs/>
      <w:sz w:val="24"/>
      <w:szCs w:val="24"/>
      <w:lang w:eastAsia="en-GB"/>
    </w:rPr>
  </w:style>
  <w:style w:type="paragraph" w:customStyle="1" w:styleId="note">
    <w:name w:val="note"/>
    <w:basedOn w:val="Normal"/>
    <w:uiPriority w:val="99"/>
    <w:semiHidden/>
    <w:rsid w:val="00524800"/>
    <w:pPr>
      <w:shd w:val="clear" w:color="auto" w:fill="E0E8F0"/>
      <w:spacing w:before="100" w:beforeAutospacing="1" w:after="119"/>
    </w:pPr>
    <w:rPr>
      <w:rFonts w:eastAsia="Times New Roman" w:cs="Arial"/>
      <w:i/>
      <w:iCs/>
      <w:sz w:val="24"/>
      <w:szCs w:val="24"/>
      <w:lang w:eastAsia="en-GB"/>
    </w:rPr>
  </w:style>
  <w:style w:type="paragraph" w:customStyle="1" w:styleId="clustername">
    <w:name w:val="clustername"/>
    <w:basedOn w:val="Normal"/>
    <w:uiPriority w:val="99"/>
    <w:semiHidden/>
    <w:rsid w:val="00524800"/>
    <w:pPr>
      <w:shd w:val="clear" w:color="auto" w:fill="DDEEFF"/>
      <w:spacing w:before="100" w:beforeAutospacing="1" w:after="119"/>
    </w:pPr>
    <w:rPr>
      <w:rFonts w:eastAsia="Times New Roman" w:cs="Arial"/>
      <w:b/>
      <w:bCs/>
      <w:sz w:val="24"/>
      <w:szCs w:val="24"/>
      <w:lang w:eastAsia="en-GB"/>
    </w:rPr>
  </w:style>
  <w:style w:type="paragraph" w:customStyle="1" w:styleId="bottomrow">
    <w:name w:val="bottomrow"/>
    <w:basedOn w:val="Normal"/>
    <w:uiPriority w:val="99"/>
    <w:semiHidden/>
    <w:rsid w:val="00524800"/>
    <w:pPr>
      <w:shd w:val="clear" w:color="auto" w:fill="2277CC"/>
      <w:spacing w:before="100" w:beforeAutospacing="1" w:after="119"/>
    </w:pPr>
    <w:rPr>
      <w:rFonts w:eastAsia="Times New Roman" w:cs="Arial"/>
      <w:sz w:val="2"/>
      <w:szCs w:val="2"/>
      <w:lang w:eastAsia="en-GB"/>
    </w:rPr>
  </w:style>
  <w:style w:type="paragraph" w:customStyle="1" w:styleId="HeadNoTOC">
    <w:name w:val="Head No TOC"/>
    <w:basedOn w:val="Heading1nonum"/>
    <w:uiPriority w:val="99"/>
    <w:semiHidden/>
    <w:qFormat/>
    <w:rsid w:val="00524800"/>
    <w:pPr>
      <w:pageBreakBefore w:val="0"/>
      <w:tabs>
        <w:tab w:val="left" w:pos="1100"/>
      </w:tabs>
    </w:pPr>
    <w:rPr>
      <w:noProof/>
    </w:rPr>
  </w:style>
  <w:style w:type="paragraph" w:customStyle="1" w:styleId="numbullet0">
    <w:name w:val="num bullet"/>
    <w:basedOn w:val="letbullet"/>
    <w:uiPriority w:val="99"/>
    <w:semiHidden/>
    <w:rsid w:val="00524800"/>
    <w:pPr>
      <w:numPr>
        <w:numId w:val="0"/>
      </w:numPr>
      <w:ind w:left="426" w:hanging="426"/>
      <w:contextualSpacing/>
    </w:pPr>
  </w:style>
  <w:style w:type="paragraph" w:customStyle="1" w:styleId="nonstdbull">
    <w:name w:val="nonstdbull"/>
    <w:basedOn w:val="ListBullet"/>
    <w:uiPriority w:val="99"/>
    <w:semiHidden/>
    <w:qFormat/>
    <w:rsid w:val="00524800"/>
    <w:pPr>
      <w:tabs>
        <w:tab w:val="num" w:pos="709"/>
      </w:tabs>
      <w:spacing w:before="120" w:after="120"/>
      <w:ind w:left="709" w:hanging="709"/>
    </w:pPr>
  </w:style>
  <w:style w:type="paragraph" w:customStyle="1" w:styleId="Zero">
    <w:name w:val="Zero"/>
    <w:basedOn w:val="Narrow"/>
    <w:next w:val="Normal"/>
    <w:uiPriority w:val="99"/>
    <w:semiHidden/>
    <w:qFormat/>
    <w:rsid w:val="00524800"/>
  </w:style>
  <w:style w:type="paragraph" w:customStyle="1" w:styleId="TableEntry">
    <w:name w:val="Table Entry"/>
    <w:basedOn w:val="Normal"/>
    <w:uiPriority w:val="99"/>
    <w:semiHidden/>
    <w:qFormat/>
    <w:rsid w:val="00524800"/>
    <w:pPr>
      <w:spacing w:before="0" w:after="0"/>
    </w:pPr>
    <w:rPr>
      <w:rFonts w:cs="Arial"/>
      <w:bCs/>
      <w:sz w:val="18"/>
      <w:szCs w:val="20"/>
      <w:lang w:eastAsia="en-AU"/>
    </w:rPr>
  </w:style>
  <w:style w:type="paragraph" w:customStyle="1" w:styleId="BodyTextdef">
    <w:name w:val="Body Text def"/>
    <w:basedOn w:val="BodyText"/>
    <w:uiPriority w:val="99"/>
    <w:semiHidden/>
    <w:rsid w:val="00524800"/>
    <w:pPr>
      <w:tabs>
        <w:tab w:val="left" w:pos="950"/>
      </w:tabs>
      <w:spacing w:before="120" w:after="120" w:line="360" w:lineRule="auto"/>
      <w:ind w:left="0"/>
    </w:pPr>
    <w:rPr>
      <w:sz w:val="24"/>
      <w:szCs w:val="24"/>
      <w:lang w:val="en-GB"/>
    </w:rPr>
  </w:style>
  <w:style w:type="paragraph" w:customStyle="1" w:styleId="AgtLevel1Heading">
    <w:name w:val="Agt/Level1 Heading"/>
    <w:basedOn w:val="Normal"/>
    <w:uiPriority w:val="99"/>
    <w:semiHidden/>
    <w:rsid w:val="00524800"/>
    <w:pPr>
      <w:keepNext/>
      <w:numPr>
        <w:numId w:val="28"/>
      </w:numPr>
      <w:spacing w:before="0" w:after="240" w:line="360" w:lineRule="auto"/>
      <w:jc w:val="both"/>
    </w:pPr>
    <w:rPr>
      <w:rFonts w:ascii="Times New Roman Bold" w:eastAsia="Times New Roman" w:hAnsi="Times New Roman Bold" w:cs="Times New Roman"/>
      <w:b/>
      <w:sz w:val="24"/>
      <w:szCs w:val="20"/>
    </w:rPr>
  </w:style>
  <w:style w:type="paragraph" w:customStyle="1" w:styleId="AgtLevel2">
    <w:name w:val="Agt/Level2"/>
    <w:basedOn w:val="Normal"/>
    <w:autoRedefine/>
    <w:uiPriority w:val="99"/>
    <w:semiHidden/>
    <w:rsid w:val="00524800"/>
    <w:pPr>
      <w:numPr>
        <w:ilvl w:val="1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gtLevel3">
    <w:name w:val="Agt/Level3"/>
    <w:basedOn w:val="Normal"/>
    <w:autoRedefine/>
    <w:uiPriority w:val="99"/>
    <w:semiHidden/>
    <w:rsid w:val="00524800"/>
    <w:pPr>
      <w:numPr>
        <w:ilvl w:val="2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gtLevel4">
    <w:name w:val="Agt/Level4"/>
    <w:basedOn w:val="Normal"/>
    <w:uiPriority w:val="99"/>
    <w:semiHidden/>
    <w:rsid w:val="00524800"/>
    <w:pPr>
      <w:numPr>
        <w:ilvl w:val="3"/>
        <w:numId w:val="28"/>
      </w:numPr>
      <w:spacing w:before="0" w:after="24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24800"/>
    <w:rPr>
      <w:vertAlign w:val="superscript"/>
    </w:rPr>
  </w:style>
  <w:style w:type="character" w:styleId="SubtleEmphasis">
    <w:name w:val="Subtle Emphasis"/>
    <w:qFormat/>
    <w:rsid w:val="00524800"/>
    <w:rPr>
      <w:rFonts w:ascii="Times New Roman" w:hAnsi="Times New Roman" w:cs="Times New Roman" w:hint="default"/>
      <w:i/>
      <w:iCs w:val="0"/>
    </w:rPr>
  </w:style>
  <w:style w:type="character" w:styleId="IntenseEmphasis">
    <w:name w:val="Intense Emphasis"/>
    <w:qFormat/>
    <w:rsid w:val="00524800"/>
    <w:rPr>
      <w:rFonts w:ascii="Times New Roman" w:hAnsi="Times New Roman" w:cs="Times New Roman" w:hint="default"/>
      <w:b/>
      <w:bCs w:val="0"/>
    </w:rPr>
  </w:style>
  <w:style w:type="character" w:styleId="SubtleReference">
    <w:name w:val="Subtle Reference"/>
    <w:qFormat/>
    <w:rsid w:val="00524800"/>
    <w:rPr>
      <w:rFonts w:ascii="Times New Roman" w:hAnsi="Times New Roman" w:cs="Times New Roman" w:hint="default"/>
      <w:smallCaps/>
    </w:rPr>
  </w:style>
  <w:style w:type="character" w:styleId="IntenseReference">
    <w:name w:val="Intense Reference"/>
    <w:qFormat/>
    <w:rsid w:val="00524800"/>
    <w:rPr>
      <w:rFonts w:ascii="Times New Roman" w:hAnsi="Times New Roman" w:cs="Times New Roman" w:hint="default"/>
      <w:smallCaps/>
      <w:spacing w:val="5"/>
      <w:u w:val="single"/>
    </w:rPr>
  </w:style>
  <w:style w:type="character" w:styleId="BookTitle">
    <w:name w:val="Book Title"/>
    <w:qFormat/>
    <w:rsid w:val="00524800"/>
    <w:rPr>
      <w:rFonts w:ascii="Times New Roman" w:hAnsi="Times New Roman" w:cs="Times New Roman" w:hint="default"/>
      <w:i/>
      <w:iCs w:val="0"/>
      <w:smallCaps/>
      <w:spacing w:val="5"/>
    </w:rPr>
  </w:style>
  <w:style w:type="character" w:customStyle="1" w:styleId="PantoneWhite">
    <w:name w:val="Pantone White"/>
    <w:basedOn w:val="DefaultParagraphFont"/>
    <w:rsid w:val="00524800"/>
    <w:rPr>
      <w:color w:val="FFFFFF"/>
    </w:rPr>
  </w:style>
  <w:style w:type="character" w:customStyle="1" w:styleId="Pantone144">
    <w:name w:val="Pantone 144"/>
    <w:rsid w:val="00524800"/>
    <w:rPr>
      <w:color w:val="F08015"/>
    </w:rPr>
  </w:style>
  <w:style w:type="character" w:customStyle="1" w:styleId="Heading4Char2">
    <w:name w:val="Heading 4 Char2"/>
    <w:aliases w:val="level 4 Char,level4 Char,Nadpis 4 Char,Heading 4 Char1 Char,Heading 4 Char Char Char,Heading 4 Char2 Char Char,Heading 4 Char1 Char1 Char Char,Heading 4 Char Char1 Char Char Char,Heading 4 Char1 Char Char Char Char Char,Char Char,Te Char"/>
    <w:uiPriority w:val="99"/>
    <w:rsid w:val="00524800"/>
    <w:rPr>
      <w:bCs/>
      <w:sz w:val="24"/>
      <w:szCs w:val="28"/>
      <w:lang w:eastAsia="en-US"/>
    </w:rPr>
  </w:style>
  <w:style w:type="character" w:customStyle="1" w:styleId="PlainTextChar1">
    <w:name w:val="Plain Text Char1"/>
    <w:basedOn w:val="DefaultParagraphFont"/>
    <w:uiPriority w:val="99"/>
    <w:rsid w:val="00524800"/>
    <w:rPr>
      <w:rFonts w:ascii="Consolas" w:hAnsi="Consolas" w:cs="Consolas" w:hint="default"/>
      <w:sz w:val="21"/>
      <w:szCs w:val="21"/>
    </w:rPr>
  </w:style>
  <w:style w:type="character" w:customStyle="1" w:styleId="xref">
    <w:name w:val="xref"/>
    <w:uiPriority w:val="1"/>
    <w:rsid w:val="00524800"/>
    <w:rPr>
      <w:rFonts w:ascii="Calibri" w:hAnsi="Calibri" w:cs="Calibri" w:hint="default"/>
      <w:i/>
      <w:iCs w:val="0"/>
      <w:sz w:val="24"/>
    </w:rPr>
  </w:style>
  <w:style w:type="character" w:customStyle="1" w:styleId="mw-headline">
    <w:name w:val="mw-headline"/>
    <w:basedOn w:val="DefaultParagraphFont"/>
    <w:rsid w:val="00524800"/>
  </w:style>
  <w:style w:type="character" w:customStyle="1" w:styleId="CharAttribute5">
    <w:name w:val="CharAttribute5"/>
    <w:rsid w:val="00524800"/>
    <w:rPr>
      <w:rFonts w:ascii="Calibri" w:eastAsia="Calibri" w:hAnsi="Calibri" w:cs="Calibri" w:hint="default"/>
    </w:rPr>
  </w:style>
  <w:style w:type="character" w:customStyle="1" w:styleId="mw-editsection">
    <w:name w:val="mw-editsection"/>
    <w:basedOn w:val="DefaultParagraphFont"/>
    <w:rsid w:val="00524800"/>
  </w:style>
  <w:style w:type="character" w:customStyle="1" w:styleId="h11">
    <w:name w:val="h11"/>
    <w:basedOn w:val="DefaultParagraphFont"/>
    <w:rsid w:val="00524800"/>
    <w:rPr>
      <w:rFonts w:ascii="Courier New" w:hAnsi="Courier New" w:cs="Courier New" w:hint="default"/>
      <w:b/>
      <w:bCs/>
      <w:vanish/>
      <w:webHidden w:val="0"/>
      <w:sz w:val="24"/>
      <w:szCs w:val="24"/>
      <w:specVanish/>
    </w:rPr>
  </w:style>
  <w:style w:type="character" w:customStyle="1" w:styleId="ListParagraphChar1">
    <w:name w:val="List Paragraph Char1"/>
    <w:uiPriority w:val="34"/>
    <w:locked/>
    <w:rsid w:val="00524800"/>
    <w:rPr>
      <w:rFonts w:ascii="Arial" w:eastAsia="Times New Roman" w:hAnsi="Arial" w:cs="Times New Roman" w:hint="default"/>
      <w:sz w:val="24"/>
      <w:lang w:eastAsia="en-US"/>
    </w:rPr>
  </w:style>
  <w:style w:type="character" w:customStyle="1" w:styleId="CharAttribute3">
    <w:name w:val="CharAttribute3"/>
    <w:rsid w:val="00524800"/>
    <w:rPr>
      <w:rFonts w:ascii="Calibri" w:eastAsia="Calibri" w:hAnsi="Calibri" w:cs="Calibri" w:hint="default"/>
      <w:sz w:val="22"/>
    </w:rPr>
  </w:style>
  <w:style w:type="character" w:customStyle="1" w:styleId="CharAttribute2">
    <w:name w:val="CharAttribute2"/>
    <w:rsid w:val="00524800"/>
    <w:rPr>
      <w:rFonts w:ascii="Cambria" w:eastAsia="Cambria" w:hAnsi="Cambria" w:hint="default"/>
      <w:b/>
      <w:bCs w:val="0"/>
      <w:color w:val="365F91"/>
      <w:sz w:val="28"/>
    </w:rPr>
  </w:style>
  <w:style w:type="character" w:customStyle="1" w:styleId="CharAttribute4">
    <w:name w:val="CharAttribute4"/>
    <w:rsid w:val="00524800"/>
    <w:rPr>
      <w:rFonts w:ascii="Calibri" w:eastAsia="Calibri" w:hAnsi="Calibri" w:cs="Calibri" w:hint="default"/>
      <w:b/>
      <w:bCs w:val="0"/>
    </w:rPr>
  </w:style>
  <w:style w:type="character" w:customStyle="1" w:styleId="CharAttribute0">
    <w:name w:val="CharAttribute0"/>
    <w:rsid w:val="00524800"/>
    <w:rPr>
      <w:rFonts w:ascii="Cambria" w:eastAsia="Cambria" w:hAnsi="Cambria" w:hint="default"/>
      <w:color w:val="17365D"/>
      <w:spacing w:val="5"/>
      <w:sz w:val="52"/>
    </w:rPr>
  </w:style>
  <w:style w:type="character" w:customStyle="1" w:styleId="normaltextrun">
    <w:name w:val="normaltextrun"/>
    <w:basedOn w:val="DefaultParagraphFont"/>
    <w:rsid w:val="00524800"/>
  </w:style>
  <w:style w:type="character" w:customStyle="1" w:styleId="h1p5">
    <w:name w:val="h1p5"/>
    <w:basedOn w:val="DefaultParagraphFont"/>
    <w:rsid w:val="00524800"/>
    <w:rPr>
      <w:rFonts w:ascii="Arial" w:hAnsi="Arial" w:cs="Arial" w:hint="default"/>
    </w:rPr>
  </w:style>
  <w:style w:type="character" w:customStyle="1" w:styleId="citation">
    <w:name w:val="citation"/>
    <w:basedOn w:val="DefaultParagraphFont"/>
    <w:rsid w:val="00524800"/>
  </w:style>
  <w:style w:type="character" w:customStyle="1" w:styleId="reference-accessdate">
    <w:name w:val="reference-accessdate"/>
    <w:basedOn w:val="DefaultParagraphFont"/>
    <w:rsid w:val="00524800"/>
  </w:style>
  <w:style w:type="table" w:styleId="TableGrid8">
    <w:name w:val="Table Grid 8"/>
    <w:basedOn w:val="TableNormal"/>
    <w:semiHidden/>
    <w:unhideWhenUsed/>
    <w:rsid w:val="00524800"/>
    <w:pPr>
      <w:spacing w:after="288" w:line="240" w:lineRule="auto"/>
      <w:ind w:left="142"/>
    </w:pPr>
    <w:rPr>
      <w:rFonts w:ascii="Times New Roman" w:eastAsia="Times New Roman" w:hAnsi="Times New Roman" w:cs="Arial"/>
      <w:color w:val="000000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1">
    <w:name w:val="Light List Accent 1"/>
    <w:basedOn w:val="TableNormal"/>
    <w:uiPriority w:val="61"/>
    <w:rsid w:val="00524800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5">
    <w:name w:val="Light List Accent 5"/>
    <w:basedOn w:val="TableNormal"/>
    <w:uiPriority w:val="61"/>
    <w:rsid w:val="00524800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Shading-Accent51">
    <w:name w:val="Light Shading - Accent 51"/>
    <w:rsid w:val="00524800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">
    <w:name w:val="Default Table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1">
    <w:name w:val="Default Table1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2">
    <w:name w:val="Default Table2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3">
    <w:name w:val="Default Table3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4">
    <w:name w:val="Default Table4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faultTable5">
    <w:name w:val="Default Table5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6">
    <w:name w:val="Default Table6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7">
    <w:name w:val="Default Table7"/>
    <w:rsid w:val="00524800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524800"/>
    <w:pPr>
      <w:spacing w:after="0" w:line="240" w:lineRule="auto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uiPriority w:val="59"/>
    <w:rsid w:val="00524800"/>
    <w:pPr>
      <w:spacing w:after="0" w:line="240" w:lineRule="auto"/>
    </w:pPr>
    <w:rPr>
      <w:rFonts w:ascii="Arial" w:hAnsi="Arial" w:cs="Arial"/>
      <w:color w:val="00000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DECCBullet">
    <w:name w:val="DECC Bullet"/>
    <w:rsid w:val="00524800"/>
    <w:pPr>
      <w:numPr>
        <w:numId w:val="22"/>
      </w:numPr>
    </w:pPr>
  </w:style>
  <w:style w:type="numbering" w:customStyle="1" w:styleId="StyleOutlinenumberedLeft089cmHanging063cm">
    <w:name w:val="Style Outline numbered Left:  0.89 cm Hanging:  0.63 cm"/>
    <w:rsid w:val="00524800"/>
    <w:pPr>
      <w:numPr>
        <w:numId w:val="29"/>
      </w:numPr>
    </w:pPr>
  </w:style>
  <w:style w:type="numbering" w:customStyle="1" w:styleId="Numberlist">
    <w:name w:val="Number list"/>
    <w:rsid w:val="00524800"/>
    <w:pPr>
      <w:numPr>
        <w:numId w:val="30"/>
      </w:numPr>
    </w:pPr>
  </w:style>
  <w:style w:type="numbering" w:customStyle="1" w:styleId="Headings">
    <w:name w:val="Headings"/>
    <w:uiPriority w:val="99"/>
    <w:rsid w:val="00524800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2017-11-10T09:44:00Z</dcterms:created>
  <dcterms:modified xsi:type="dcterms:W3CDTF">2017-11-10T09:44:00Z</dcterms:modified>
</cp:coreProperties>
</file>